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119B3460"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0424A3" w:rsidRPr="000424A3">
        <w:rPr>
          <w:rFonts w:cs="Arial"/>
          <w:b/>
          <w:sz w:val="24"/>
          <w:szCs w:val="24"/>
        </w:rPr>
        <w:t>R4-2113583</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54D0EB7F"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F35347">
        <w:rPr>
          <w:rFonts w:ascii="Arial" w:hAnsi="Arial" w:cs="Arial"/>
          <w:color w:val="000000"/>
          <w:sz w:val="22"/>
          <w:lang w:eastAsia="ja-JP"/>
        </w:rPr>
        <w:t>3</w:t>
      </w:r>
      <w:r w:rsidR="00F70EB0" w:rsidRPr="00F70EB0">
        <w:rPr>
          <w:rFonts w:ascii="Arial" w:hAnsi="Arial" w:cs="Arial"/>
          <w:color w:val="000000"/>
          <w:sz w:val="22"/>
          <w:lang w:eastAsia="ja-JP"/>
        </w:rPr>
        <w:t>-n</w:t>
      </w:r>
      <w:r w:rsidR="00F71FCB">
        <w:rPr>
          <w:rFonts w:ascii="Arial" w:hAnsi="Arial" w:cs="Arial"/>
          <w:color w:val="000000"/>
          <w:sz w:val="22"/>
          <w:lang w:eastAsia="ja-JP"/>
        </w:rPr>
        <w:t>7</w:t>
      </w:r>
      <w:r w:rsidR="00F70EB0" w:rsidRPr="00F70EB0">
        <w:rPr>
          <w:rFonts w:ascii="Arial" w:hAnsi="Arial" w:cs="Arial"/>
          <w:color w:val="000000"/>
          <w:sz w:val="22"/>
          <w:lang w:eastAsia="ja-JP"/>
        </w:rPr>
        <w:t>-</w:t>
      </w:r>
      <w:r w:rsidR="00A61A59">
        <w:rPr>
          <w:rFonts w:ascii="Arial" w:hAnsi="Arial" w:cs="Arial"/>
          <w:color w:val="000000"/>
          <w:sz w:val="22"/>
          <w:lang w:eastAsia="ja-JP"/>
        </w:rPr>
        <w:t>n78</w:t>
      </w:r>
    </w:p>
    <w:p w14:paraId="759B4BBD" w14:textId="777BFEDE"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w:t>
      </w:r>
      <w:r w:rsidR="0031469D">
        <w:rPr>
          <w:rFonts w:ascii="Arial" w:hAnsi="Arial" w:cs="Arial"/>
          <w:color w:val="000000"/>
          <w:sz w:val="22"/>
          <w:lang w:eastAsia="ja-JP"/>
        </w:rPr>
        <w:t>11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1E8105BC"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CA_n3A-n</w:t>
      </w:r>
      <w:r w:rsidR="00F71FCB">
        <w:t>7</w:t>
      </w:r>
      <w:r w:rsidR="00F35347" w:rsidRPr="00F35347">
        <w:t>A-</w:t>
      </w:r>
      <w:r w:rsidR="00A61A59">
        <w:t>n78</w:t>
      </w:r>
      <w:r w:rsidR="00F35347">
        <w:t xml:space="preserve">A and </w:t>
      </w:r>
      <w:r w:rsidR="00F35347" w:rsidRPr="00F35347">
        <w:t>CA_n3A-n</w:t>
      </w:r>
      <w:r w:rsidR="00F71FCB">
        <w:t>7B</w:t>
      </w:r>
      <w:r w:rsidR="00F35347" w:rsidRPr="00F35347">
        <w:t>-</w:t>
      </w:r>
      <w:r w:rsidR="00A61A59">
        <w:t>n78</w:t>
      </w:r>
      <w:r w:rsidR="00F71FCB">
        <w:t>A</w:t>
      </w:r>
      <w:r w:rsidR="00F35347">
        <w:t xml:space="preserve"> </w:t>
      </w:r>
      <w:r w:rsidR="00642ACA">
        <w:t>already defined in</w:t>
      </w:r>
      <w:r w:rsidR="00F35347">
        <w:t xml:space="preserve"> 38.101-1</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7EEF8D4B"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CA_n</w:t>
        </w:r>
      </w:ins>
      <w:ins w:id="19" w:author="Per Lindell" w:date="2021-07-26T14:09:00Z">
        <w:r w:rsidR="00F35347">
          <w:rPr>
            <w:rFonts w:eastAsia="SimSun"/>
            <w:szCs w:val="28"/>
            <w:lang w:val="en-US"/>
          </w:rPr>
          <w:t>3</w:t>
        </w:r>
      </w:ins>
      <w:ins w:id="20" w:author="Per Lindell" w:date="2021-05-08T15:12:00Z">
        <w:r w:rsidR="00F70EB0" w:rsidRPr="00F70EB0">
          <w:rPr>
            <w:rFonts w:eastAsia="SimSun"/>
            <w:szCs w:val="28"/>
            <w:lang w:val="en-US"/>
          </w:rPr>
          <w:t>-n</w:t>
        </w:r>
      </w:ins>
      <w:ins w:id="21" w:author="Per Lindell" w:date="2021-07-27T08:50:00Z">
        <w:r w:rsidR="00F71FCB">
          <w:rPr>
            <w:rFonts w:eastAsia="SimSun"/>
            <w:szCs w:val="28"/>
            <w:lang w:val="en-US"/>
          </w:rPr>
          <w:t>7</w:t>
        </w:r>
      </w:ins>
      <w:ins w:id="22" w:author="Per Lindell" w:date="2021-05-08T15:12:00Z">
        <w:r w:rsidR="00F70EB0" w:rsidRPr="00F70EB0">
          <w:rPr>
            <w:rFonts w:eastAsia="SimSun"/>
            <w:szCs w:val="28"/>
            <w:lang w:val="en-US"/>
          </w:rPr>
          <w:t>-</w:t>
        </w:r>
      </w:ins>
      <w:ins w:id="23" w:author="Per Lindell" w:date="2021-07-27T09:29:00Z">
        <w:r w:rsidR="00A61A59">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F35347"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36E1A9C" w:rsidR="00F35347" w:rsidRPr="00050EB8" w:rsidRDefault="00F35347" w:rsidP="00F35347">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CA_n</w:t>
              </w:r>
            </w:ins>
            <w:ins w:id="61" w:author="Per Lindell" w:date="2021-07-26T14:07:00Z">
              <w:r>
                <w:rPr>
                  <w:rFonts w:ascii="Arial" w:eastAsia="SimSun" w:hAnsi="Arial"/>
                  <w:color w:val="000000"/>
                  <w:sz w:val="18"/>
                  <w:lang w:eastAsia="zh-CN"/>
                </w:rPr>
                <w:t>3</w:t>
              </w:r>
            </w:ins>
            <w:ins w:id="62" w:author="Per Lindell" w:date="2021-05-08T15:12:00Z">
              <w:r w:rsidRPr="00E26CB2">
                <w:rPr>
                  <w:rFonts w:ascii="Arial" w:eastAsia="SimSun" w:hAnsi="Arial"/>
                  <w:color w:val="000000"/>
                  <w:sz w:val="18"/>
                  <w:lang w:eastAsia="zh-CN"/>
                </w:rPr>
                <w:t>-n</w:t>
              </w:r>
            </w:ins>
            <w:ins w:id="63" w:author="Per Lindell" w:date="2021-07-27T08:50:00Z">
              <w:r w:rsidR="00F71FCB">
                <w:rPr>
                  <w:rFonts w:ascii="Arial" w:eastAsia="SimSun" w:hAnsi="Arial"/>
                  <w:color w:val="000000"/>
                  <w:sz w:val="18"/>
                  <w:lang w:eastAsia="zh-CN"/>
                </w:rPr>
                <w:t>7</w:t>
              </w:r>
            </w:ins>
            <w:ins w:id="64" w:author="Per Lindell" w:date="2021-05-08T15:12:00Z">
              <w:r w:rsidRPr="00E26CB2">
                <w:rPr>
                  <w:rFonts w:ascii="Arial" w:eastAsia="SimSun" w:hAnsi="Arial"/>
                  <w:color w:val="000000"/>
                  <w:sz w:val="18"/>
                  <w:lang w:eastAsia="zh-CN"/>
                </w:rPr>
                <w:t>-</w:t>
              </w:r>
            </w:ins>
            <w:ins w:id="65" w:author="Per Lindell" w:date="2021-07-27T09:29:00Z">
              <w:r w:rsidR="00A61A59">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81E2168" w:rsidR="00F35347" w:rsidRPr="00050EB8" w:rsidRDefault="00F35347" w:rsidP="00F35347">
            <w:pPr>
              <w:keepNext/>
              <w:keepLines/>
              <w:spacing w:after="0"/>
              <w:jc w:val="center"/>
              <w:rPr>
                <w:ins w:id="66" w:author="Per Lindell" w:date="2019-09-26T10:42:00Z"/>
                <w:rFonts w:ascii="Arial" w:hAnsi="Arial"/>
                <w:color w:val="000000"/>
                <w:sz w:val="18"/>
              </w:rPr>
            </w:pPr>
            <w:ins w:id="67" w:author="Per Lindell" w:date="2021-05-08T15:12:00Z">
              <w:r>
                <w:rPr>
                  <w:rFonts w:ascii="Arial" w:hAnsi="Arial"/>
                  <w:color w:val="000000"/>
                  <w:sz w:val="18"/>
                </w:rPr>
                <w:t>n</w:t>
              </w:r>
            </w:ins>
            <w:ins w:id="68" w:author="Per Lindell" w:date="2021-07-26T14:08:00Z">
              <w:r>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115B1D6" w:rsidR="00F35347" w:rsidRPr="00050EB8" w:rsidRDefault="00F35347" w:rsidP="00F35347">
            <w:pPr>
              <w:keepNext/>
              <w:keepLines/>
              <w:spacing w:after="0"/>
              <w:jc w:val="right"/>
              <w:rPr>
                <w:ins w:id="69" w:author="Per Lindell" w:date="2019-09-26T10:42:00Z"/>
                <w:rFonts w:ascii="Arial" w:hAnsi="Arial" w:cs="Arial"/>
                <w:color w:val="000000"/>
                <w:sz w:val="18"/>
                <w:lang w:eastAsia="zh-CN"/>
              </w:rPr>
            </w:pPr>
            <w:ins w:id="70" w:author="Per Lindell" w:date="2021-07-26T14:08:00Z">
              <w:r>
                <w:rPr>
                  <w:rFonts w:ascii="Arial" w:eastAsia="SimSun"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1F371E65" w:rsidR="00F35347" w:rsidRDefault="00F35347" w:rsidP="00F35347">
            <w:pPr>
              <w:keepNext/>
              <w:keepLines/>
              <w:spacing w:after="0"/>
              <w:jc w:val="center"/>
              <w:rPr>
                <w:ins w:id="71" w:author="Per Lindell" w:date="2019-09-26T10:42:00Z"/>
                <w:rFonts w:ascii="Arial" w:hAnsi="Arial" w:cs="Arial"/>
                <w:color w:val="000000"/>
                <w:sz w:val="18"/>
              </w:rPr>
            </w:pPr>
            <w:ins w:id="72" w:author="Per Lindell" w:date="2021-07-26T14:0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EA6725C" w:rsidR="00F35347" w:rsidRPr="00050EB8" w:rsidRDefault="00F35347" w:rsidP="00F35347">
            <w:pPr>
              <w:keepNext/>
              <w:keepLines/>
              <w:spacing w:after="0"/>
              <w:rPr>
                <w:ins w:id="73" w:author="Per Lindell" w:date="2019-09-26T10:42:00Z"/>
                <w:rFonts w:ascii="Arial" w:hAnsi="Arial" w:cs="Arial"/>
                <w:color w:val="000000"/>
                <w:sz w:val="18"/>
                <w:lang w:eastAsia="zh-CN"/>
              </w:rPr>
            </w:pPr>
            <w:ins w:id="74" w:author="Per Lindell" w:date="2021-07-26T14:08:00Z">
              <w:r>
                <w:rPr>
                  <w:rFonts w:ascii="Arial" w:eastAsia="SimSun" w:hAnsi="Arial" w:cs="Arial"/>
                  <w:color w:val="000000"/>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30177DF" w:rsidR="00F35347" w:rsidRPr="00050EB8" w:rsidRDefault="00F35347" w:rsidP="00F35347">
            <w:pPr>
              <w:keepNext/>
              <w:keepLines/>
              <w:spacing w:after="0"/>
              <w:jc w:val="right"/>
              <w:rPr>
                <w:ins w:id="75" w:author="Per Lindell" w:date="2019-09-26T10:42:00Z"/>
                <w:rFonts w:ascii="Arial" w:hAnsi="Arial" w:cs="Arial"/>
                <w:color w:val="000000"/>
                <w:sz w:val="18"/>
                <w:lang w:eastAsia="zh-CN"/>
              </w:rPr>
            </w:pPr>
            <w:ins w:id="76" w:author="Per Lindell" w:date="2021-07-26T14:08: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61DBCF2" w:rsidR="00F35347" w:rsidRDefault="00F35347" w:rsidP="00F35347">
            <w:pPr>
              <w:keepNext/>
              <w:keepLines/>
              <w:spacing w:after="0"/>
              <w:jc w:val="center"/>
              <w:rPr>
                <w:ins w:id="77" w:author="Per Lindell" w:date="2019-09-26T10:42:00Z"/>
                <w:rFonts w:ascii="Arial" w:hAnsi="Arial" w:cs="Arial"/>
                <w:color w:val="000000"/>
                <w:sz w:val="18"/>
              </w:rPr>
            </w:pPr>
            <w:ins w:id="78" w:author="Per Lindell" w:date="2021-07-26T14:0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411CA1AE" w:rsidR="00F35347" w:rsidRPr="00050EB8" w:rsidRDefault="00F35347" w:rsidP="00F35347">
            <w:pPr>
              <w:keepNext/>
              <w:keepLines/>
              <w:spacing w:after="0"/>
              <w:rPr>
                <w:ins w:id="79" w:author="Per Lindell" w:date="2019-09-26T10:42:00Z"/>
                <w:rFonts w:ascii="Arial" w:hAnsi="Arial" w:cs="Arial"/>
                <w:color w:val="000000"/>
                <w:sz w:val="18"/>
                <w:lang w:eastAsia="zh-CN"/>
              </w:rPr>
            </w:pPr>
            <w:ins w:id="80" w:author="Per Lindell" w:date="2021-07-26T14:08:00Z">
              <w:r>
                <w:rPr>
                  <w:rFonts w:ascii="Arial" w:eastAsia="SimSun"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F35347" w:rsidRPr="00050EB8" w:rsidRDefault="00F35347" w:rsidP="00F35347">
            <w:pPr>
              <w:keepNext/>
              <w:keepLines/>
              <w:spacing w:after="0"/>
              <w:jc w:val="center"/>
              <w:rPr>
                <w:ins w:id="81" w:author="Per Lindell" w:date="2019-09-26T10:42:00Z"/>
                <w:rFonts w:ascii="Arial" w:hAnsi="Arial"/>
                <w:color w:val="000000"/>
                <w:sz w:val="18"/>
                <w:lang w:eastAsia="zh-CN"/>
              </w:rPr>
            </w:pPr>
            <w:ins w:id="82" w:author="Per Lindell" w:date="2021-05-08T15:12:00Z">
              <w:r>
                <w:rPr>
                  <w:rFonts w:ascii="Arial" w:hAnsi="Arial"/>
                  <w:color w:val="000000"/>
                  <w:sz w:val="18"/>
                  <w:lang w:eastAsia="zh-CN"/>
                </w:rPr>
                <w:t>FDD</w:t>
              </w:r>
            </w:ins>
          </w:p>
        </w:tc>
      </w:tr>
      <w:tr w:rsidR="00F71FCB" w14:paraId="7D1FEACC" w14:textId="77777777" w:rsidTr="004122B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4" w:author="Per Lindell" w:date="2019-09-26T10:42:00Z"/>
          <w:trPrChange w:id="85"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F71FCB" w:rsidRPr="00050EB8" w:rsidRDefault="00F71FCB" w:rsidP="00F71FCB">
            <w:pPr>
              <w:spacing w:after="0"/>
              <w:rPr>
                <w:ins w:id="8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8"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5AE6572D" w:rsidR="00F71FCB" w:rsidRPr="00050EB8" w:rsidRDefault="00F71FCB" w:rsidP="00F71FCB">
            <w:pPr>
              <w:keepNext/>
              <w:keepLines/>
              <w:spacing w:after="0"/>
              <w:jc w:val="center"/>
              <w:rPr>
                <w:ins w:id="89" w:author="Per Lindell" w:date="2019-09-26T10:42:00Z"/>
                <w:rFonts w:ascii="Arial" w:hAnsi="Arial"/>
                <w:color w:val="000000"/>
                <w:sz w:val="18"/>
              </w:rPr>
            </w:pPr>
            <w:ins w:id="90" w:author="Per Lindell" w:date="2021-07-27T08:50: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Change w:id="91"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3155D8E9" w:rsidR="00F71FCB" w:rsidRPr="00050EB8" w:rsidRDefault="00F71FCB" w:rsidP="00F71FCB">
            <w:pPr>
              <w:keepNext/>
              <w:keepLines/>
              <w:spacing w:after="0"/>
              <w:jc w:val="right"/>
              <w:rPr>
                <w:ins w:id="92" w:author="Per Lindell" w:date="2019-09-26T10:42:00Z"/>
                <w:rFonts w:ascii="Arial" w:hAnsi="Arial" w:cs="Arial"/>
                <w:color w:val="000000"/>
                <w:sz w:val="18"/>
                <w:lang w:eastAsia="zh-CN"/>
              </w:rPr>
            </w:pPr>
            <w:ins w:id="93" w:author="Per Lindell" w:date="2021-07-27T08:50: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Change w:id="94"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5B86681" w:rsidR="00F71FCB" w:rsidRDefault="00F71FCB" w:rsidP="00F71FCB">
            <w:pPr>
              <w:keepNext/>
              <w:keepLines/>
              <w:spacing w:after="0"/>
              <w:jc w:val="center"/>
              <w:rPr>
                <w:ins w:id="95" w:author="Per Lindell" w:date="2019-09-26T10:42:00Z"/>
                <w:rFonts w:ascii="Arial" w:hAnsi="Arial" w:cs="Arial"/>
                <w:color w:val="000000"/>
                <w:sz w:val="18"/>
              </w:rPr>
            </w:pPr>
            <w:ins w:id="96" w:author="Per Lindell" w:date="2021-07-27T08: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7"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4A325B00" w:rsidR="00F71FCB" w:rsidRPr="00050EB8" w:rsidRDefault="00F71FCB" w:rsidP="00F71FCB">
            <w:pPr>
              <w:keepNext/>
              <w:keepLines/>
              <w:spacing w:after="0"/>
              <w:rPr>
                <w:ins w:id="98" w:author="Per Lindell" w:date="2019-09-26T10:42:00Z"/>
                <w:rFonts w:ascii="Arial" w:hAnsi="Arial" w:cs="Arial"/>
                <w:color w:val="000000"/>
                <w:sz w:val="18"/>
                <w:lang w:eastAsia="zh-CN"/>
              </w:rPr>
            </w:pPr>
            <w:ins w:id="99" w:author="Per Lindell" w:date="2021-07-27T08:50: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Change w:id="100"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28EC071E" w:rsidR="00F71FCB" w:rsidRPr="00050EB8" w:rsidRDefault="00F71FCB" w:rsidP="00F71FCB">
            <w:pPr>
              <w:keepNext/>
              <w:keepLines/>
              <w:spacing w:after="0"/>
              <w:jc w:val="right"/>
              <w:rPr>
                <w:ins w:id="101" w:author="Per Lindell" w:date="2019-09-26T10:42:00Z"/>
                <w:rFonts w:ascii="Arial" w:hAnsi="Arial" w:cs="Arial"/>
                <w:color w:val="000000"/>
                <w:sz w:val="18"/>
                <w:lang w:eastAsia="zh-CN"/>
              </w:rPr>
            </w:pPr>
            <w:ins w:id="102" w:author="Per Lindell" w:date="2021-07-27T08:50: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Change w:id="103"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1D5C0E58" w:rsidR="00F71FCB" w:rsidRDefault="00F71FCB" w:rsidP="00F71FCB">
            <w:pPr>
              <w:keepNext/>
              <w:keepLines/>
              <w:spacing w:after="0"/>
              <w:jc w:val="right"/>
              <w:rPr>
                <w:ins w:id="104" w:author="Per Lindell" w:date="2019-09-26T10:42:00Z"/>
                <w:rFonts w:ascii="Arial" w:hAnsi="Arial" w:cs="Arial"/>
                <w:color w:val="000000"/>
                <w:sz w:val="18"/>
                <w:lang w:eastAsia="zh-CN"/>
              </w:rPr>
            </w:pPr>
            <w:ins w:id="105" w:author="Per Lindell" w:date="2021-07-27T08: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6"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454F5F7D" w:rsidR="00F71FCB" w:rsidRPr="00050EB8" w:rsidRDefault="00F71FCB" w:rsidP="00F71FCB">
            <w:pPr>
              <w:keepNext/>
              <w:keepLines/>
              <w:spacing w:after="0"/>
              <w:rPr>
                <w:ins w:id="107" w:author="Per Lindell" w:date="2019-09-26T10:42:00Z"/>
                <w:rFonts w:ascii="Arial" w:hAnsi="Arial" w:cs="Arial"/>
                <w:color w:val="000000"/>
                <w:sz w:val="18"/>
                <w:lang w:eastAsia="zh-CN"/>
              </w:rPr>
            </w:pPr>
            <w:ins w:id="108" w:author="Per Lindell" w:date="2021-07-27T08:50: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9"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F71FCB" w:rsidRPr="00050EB8" w:rsidRDefault="00F71FCB" w:rsidP="00F71FCB">
            <w:pPr>
              <w:keepNext/>
              <w:keepLines/>
              <w:spacing w:after="0"/>
              <w:jc w:val="center"/>
              <w:rPr>
                <w:ins w:id="110" w:author="Per Lindell" w:date="2019-09-26T10:42:00Z"/>
                <w:rFonts w:ascii="Arial" w:hAnsi="Arial"/>
                <w:color w:val="000000"/>
                <w:sz w:val="18"/>
                <w:lang w:eastAsia="zh-CN"/>
              </w:rPr>
            </w:pPr>
            <w:ins w:id="111"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F71FCB"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3" w:author="Per Lindell" w:date="2019-09-26T10:42:00Z"/>
          <w:trPrChange w:id="11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F71FCB" w:rsidRPr="00050EB8" w:rsidRDefault="00F71FCB" w:rsidP="00F71FCB">
            <w:pPr>
              <w:spacing w:after="0"/>
              <w:rPr>
                <w:ins w:id="11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7"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1D8BF596" w:rsidR="00F71FCB" w:rsidRPr="00050EB8" w:rsidRDefault="00A61A59" w:rsidP="00F71FCB">
            <w:pPr>
              <w:keepNext/>
              <w:keepLines/>
              <w:spacing w:after="0"/>
              <w:jc w:val="center"/>
              <w:rPr>
                <w:ins w:id="118" w:author="Per Lindell" w:date="2019-09-26T10:42:00Z"/>
                <w:rFonts w:ascii="Arial" w:hAnsi="Arial"/>
                <w:color w:val="000000"/>
                <w:sz w:val="18"/>
                <w:lang w:eastAsia="zh-CN"/>
              </w:rPr>
            </w:pPr>
            <w:ins w:id="119" w:author="Per Lindell" w:date="2021-07-27T09:29: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20"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76AB91FF" w:rsidR="00F71FCB" w:rsidRPr="00050EB8" w:rsidRDefault="00A61A59" w:rsidP="00F71FCB">
            <w:pPr>
              <w:keepNext/>
              <w:keepLines/>
              <w:spacing w:after="0"/>
              <w:jc w:val="right"/>
              <w:rPr>
                <w:ins w:id="121" w:author="Per Lindell" w:date="2019-09-26T10:42:00Z"/>
                <w:rFonts w:ascii="Arial" w:hAnsi="Arial" w:cs="Arial"/>
                <w:color w:val="000000"/>
                <w:sz w:val="18"/>
                <w:lang w:eastAsia="zh-CN"/>
              </w:rPr>
            </w:pPr>
            <w:ins w:id="122" w:author="Per Lindell" w:date="2021-07-27T09:32:00Z">
              <w:r>
                <w:rPr>
                  <w:rFonts w:ascii="Arial" w:hAnsi="Arial" w:cs="Arial"/>
                  <w:color w:val="000000"/>
                  <w:sz w:val="18"/>
                  <w:lang w:eastAsia="zh-CN"/>
                </w:rPr>
                <w:t>3300</w:t>
              </w:r>
            </w:ins>
            <w:ins w:id="123" w:author="Per Lindell" w:date="2021-07-27T08:51:00Z">
              <w:r w:rsidR="00F71FC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24"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382D5D07" w:rsidR="00F71FCB" w:rsidRDefault="00F71FCB" w:rsidP="00F71FCB">
            <w:pPr>
              <w:keepNext/>
              <w:keepLines/>
              <w:spacing w:after="0"/>
              <w:jc w:val="center"/>
              <w:rPr>
                <w:ins w:id="125" w:author="Per Lindell" w:date="2019-09-26T10:42:00Z"/>
                <w:rFonts w:ascii="Arial" w:hAnsi="Arial" w:cs="Arial"/>
                <w:color w:val="000000"/>
                <w:sz w:val="18"/>
              </w:rPr>
            </w:pPr>
            <w:ins w:id="126" w:author="Per Lindell" w:date="2021-07-27T08: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7"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372BA74D" w:rsidR="00F71FCB" w:rsidRPr="00050EB8" w:rsidRDefault="00A61A59" w:rsidP="00F71FCB">
            <w:pPr>
              <w:keepNext/>
              <w:keepLines/>
              <w:spacing w:after="0"/>
              <w:rPr>
                <w:ins w:id="128" w:author="Per Lindell" w:date="2019-09-26T10:42:00Z"/>
                <w:rFonts w:ascii="Arial" w:hAnsi="Arial" w:cs="Arial"/>
                <w:color w:val="000000"/>
                <w:sz w:val="18"/>
                <w:lang w:eastAsia="zh-CN"/>
              </w:rPr>
            </w:pPr>
            <w:ins w:id="129" w:author="Per Lindell" w:date="2021-07-27T09:32:00Z">
              <w:r>
                <w:rPr>
                  <w:rFonts w:ascii="Arial" w:hAnsi="Arial" w:cs="Arial"/>
                  <w:color w:val="000000"/>
                  <w:sz w:val="18"/>
                  <w:lang w:eastAsia="zh-CN"/>
                </w:rPr>
                <w:t>3800</w:t>
              </w:r>
            </w:ins>
            <w:ins w:id="130" w:author="Per Lindell" w:date="2021-07-27T08:51:00Z">
              <w:r w:rsidR="00F71FCB">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Change w:id="131"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3DA9EE20" w:rsidR="00F71FCB" w:rsidRPr="00050EB8" w:rsidRDefault="00A61A59" w:rsidP="00F71FCB">
            <w:pPr>
              <w:keepNext/>
              <w:keepLines/>
              <w:spacing w:after="0"/>
              <w:jc w:val="right"/>
              <w:rPr>
                <w:ins w:id="132" w:author="Per Lindell" w:date="2019-09-26T10:42:00Z"/>
                <w:rFonts w:ascii="Arial" w:hAnsi="Arial" w:cs="Arial"/>
                <w:color w:val="000000"/>
                <w:sz w:val="18"/>
                <w:lang w:eastAsia="zh-CN"/>
              </w:rPr>
            </w:pPr>
            <w:ins w:id="133" w:author="Per Lindell" w:date="2021-07-27T09:32:00Z">
              <w:r>
                <w:rPr>
                  <w:rFonts w:ascii="Arial" w:hAnsi="Arial" w:cs="Arial"/>
                  <w:color w:val="000000"/>
                  <w:sz w:val="18"/>
                  <w:lang w:eastAsia="zh-CN"/>
                </w:rPr>
                <w:t>3300</w:t>
              </w:r>
            </w:ins>
            <w:ins w:id="134" w:author="Per Lindell" w:date="2021-07-27T08:51:00Z">
              <w:r w:rsidR="00F71FC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35"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4D0127AC" w:rsidR="00F71FCB" w:rsidRDefault="00F71FCB" w:rsidP="00F71FCB">
            <w:pPr>
              <w:keepNext/>
              <w:keepLines/>
              <w:spacing w:after="0"/>
              <w:jc w:val="center"/>
              <w:rPr>
                <w:ins w:id="136" w:author="Per Lindell" w:date="2019-09-26T10:42:00Z"/>
                <w:rFonts w:ascii="Arial" w:hAnsi="Arial" w:cs="Arial"/>
                <w:color w:val="000000"/>
                <w:sz w:val="18"/>
              </w:rPr>
            </w:pPr>
            <w:ins w:id="137" w:author="Per Lindell" w:date="2021-07-27T08: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8"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099A45AC" w:rsidR="00F71FCB" w:rsidRPr="00050EB8" w:rsidRDefault="00A61A59" w:rsidP="00F71FCB">
            <w:pPr>
              <w:keepNext/>
              <w:keepLines/>
              <w:spacing w:after="0"/>
              <w:rPr>
                <w:ins w:id="139" w:author="Per Lindell" w:date="2019-09-26T10:42:00Z"/>
                <w:rFonts w:ascii="Arial" w:hAnsi="Arial" w:cs="Arial"/>
                <w:color w:val="000000"/>
                <w:sz w:val="18"/>
                <w:lang w:eastAsia="zh-CN"/>
              </w:rPr>
            </w:pPr>
            <w:ins w:id="140" w:author="Per Lindell" w:date="2021-07-27T09:32:00Z">
              <w:r>
                <w:rPr>
                  <w:rFonts w:ascii="Arial" w:hAnsi="Arial" w:cs="Arial"/>
                  <w:color w:val="000000"/>
                  <w:sz w:val="18"/>
                  <w:lang w:eastAsia="zh-CN"/>
                </w:rPr>
                <w:t>3800</w:t>
              </w:r>
            </w:ins>
            <w:ins w:id="141" w:author="Per Lindell" w:date="2021-07-27T08:51:00Z">
              <w:r w:rsidR="00F71FCB">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2"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6EBA867F" w:rsidR="00F71FCB" w:rsidRPr="00050EB8" w:rsidRDefault="007A37CC" w:rsidP="00F71FCB">
            <w:pPr>
              <w:keepNext/>
              <w:keepLines/>
              <w:spacing w:after="0"/>
              <w:jc w:val="center"/>
              <w:rPr>
                <w:ins w:id="143" w:author="Per Lindell" w:date="2019-09-26T10:42:00Z"/>
                <w:rFonts w:ascii="Arial" w:hAnsi="Arial" w:cs="Arial"/>
                <w:color w:val="000000"/>
                <w:sz w:val="18"/>
                <w:szCs w:val="18"/>
                <w:lang w:eastAsia="zh-CN"/>
              </w:rPr>
            </w:pPr>
            <w:ins w:id="144" w:author="Per Lindell" w:date="2021-07-27T10:04:00Z">
              <w:r>
                <w:rPr>
                  <w:rFonts w:ascii="Arial" w:hAnsi="Arial"/>
                  <w:color w:val="000000"/>
                  <w:sz w:val="18"/>
                  <w:lang w:eastAsia="zh-CN"/>
                </w:rPr>
                <w:t>T</w:t>
              </w:r>
            </w:ins>
            <w:ins w:id="145" w:author="Per Lindell" w:date="2021-07-26T14:07:00Z">
              <w:r w:rsidR="00F71FCB">
                <w:rPr>
                  <w:rFonts w:ascii="Arial" w:hAnsi="Arial"/>
                  <w:color w:val="000000"/>
                  <w:sz w:val="18"/>
                  <w:lang w:eastAsia="zh-CN"/>
                </w:rPr>
                <w:t>DD</w:t>
              </w:r>
            </w:ins>
          </w:p>
        </w:tc>
      </w:tr>
    </w:tbl>
    <w:p w14:paraId="747691BB" w14:textId="77777777" w:rsidR="00C148EB" w:rsidRDefault="00C148EB" w:rsidP="00C148EB">
      <w:pPr>
        <w:rPr>
          <w:ins w:id="146" w:author="Per Lindell" w:date="2019-09-26T10:42:00Z"/>
          <w:lang w:eastAsia="ko-KR"/>
        </w:rPr>
      </w:pPr>
    </w:p>
    <w:p w14:paraId="66874423" w14:textId="77777777" w:rsidR="00920630" w:rsidRDefault="00920630" w:rsidP="00920630">
      <w:pPr>
        <w:pStyle w:val="Heading4"/>
        <w:rPr>
          <w:ins w:id="147" w:author="Per Lindell" w:date="2019-12-11T13:08:00Z"/>
          <w:lang w:eastAsia="zh-CN"/>
        </w:rPr>
      </w:pPr>
      <w:bookmarkStart w:id="148" w:name="_Toc9848465"/>
      <w:bookmarkStart w:id="149" w:name="_Toc24367"/>
      <w:ins w:id="150"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8"/>
        <w:bookmarkEnd w:id="149"/>
      </w:ins>
    </w:p>
    <w:p w14:paraId="37D1652C" w14:textId="7EB01FD8" w:rsidR="00C148EB" w:rsidRDefault="00C148EB" w:rsidP="00C148EB">
      <w:pPr>
        <w:pStyle w:val="TH"/>
        <w:rPr>
          <w:ins w:id="151" w:author="Per Lindell" w:date="2019-09-26T10:42:00Z"/>
          <w:color w:val="000000"/>
          <w:lang w:eastAsia="zh-CN"/>
        </w:rPr>
      </w:pPr>
      <w:ins w:id="152" w:author="Per Lindell" w:date="2019-09-26T10:42:00Z">
        <w:r>
          <w:rPr>
            <w:color w:val="000000"/>
          </w:rPr>
          <w:t xml:space="preserve">Table </w:t>
        </w:r>
      </w:ins>
      <w:ins w:id="153" w:author="Per Lindell" w:date="2019-12-11T12:58:00Z">
        <w:r w:rsidR="00666A54">
          <w:rPr>
            <w:color w:val="000000"/>
          </w:rPr>
          <w:t>5.1.x</w:t>
        </w:r>
      </w:ins>
      <w:ins w:id="15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39"/>
        <w:gridCol w:w="24"/>
        <w:gridCol w:w="616"/>
        <w:gridCol w:w="33"/>
        <w:gridCol w:w="607"/>
        <w:gridCol w:w="19"/>
        <w:gridCol w:w="734"/>
        <w:gridCol w:w="30"/>
        <w:gridCol w:w="654"/>
        <w:gridCol w:w="55"/>
        <w:gridCol w:w="567"/>
        <w:gridCol w:w="58"/>
        <w:gridCol w:w="509"/>
        <w:gridCol w:w="77"/>
        <w:gridCol w:w="586"/>
        <w:gridCol w:w="46"/>
        <w:gridCol w:w="503"/>
        <w:gridCol w:w="37"/>
        <w:gridCol w:w="586"/>
        <w:gridCol w:w="17"/>
        <w:gridCol w:w="558"/>
        <w:gridCol w:w="11"/>
        <w:gridCol w:w="556"/>
        <w:gridCol w:w="40"/>
        <w:gridCol w:w="755"/>
        <w:gridCol w:w="1117"/>
      </w:tblGrid>
      <w:tr w:rsidR="00725A5A" w:rsidRPr="00725A5A" w14:paraId="07EE04BE" w14:textId="77777777" w:rsidTr="00BF7DE1">
        <w:trPr>
          <w:trHeight w:val="187"/>
          <w:jc w:val="center"/>
          <w:ins w:id="155"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6" w:author="Per Lindell" w:date="2021-07-26T15:08:00Z"/>
                <w:rFonts w:ascii="Arial" w:eastAsia="Times New Roman" w:hAnsi="Arial"/>
                <w:b/>
                <w:sz w:val="18"/>
                <w:lang w:eastAsia="zh-CN"/>
              </w:rPr>
            </w:pPr>
            <w:bookmarkStart w:id="157" w:name="_Toc9848466"/>
            <w:bookmarkStart w:id="158" w:name="_Toc519110872"/>
            <w:bookmarkStart w:id="159" w:name="_Toc28429"/>
            <w:bookmarkStart w:id="160" w:name="OLE_LINK5"/>
            <w:ins w:id="161"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62" w:author="Per Lindell" w:date="2021-07-26T15:08:00Z"/>
                <w:rFonts w:ascii="Arial" w:eastAsia="Times New Roman" w:hAnsi="Arial"/>
                <w:b/>
                <w:sz w:val="18"/>
                <w:lang w:val="en-US" w:eastAsia="zh-CN"/>
              </w:rPr>
            </w:pPr>
            <w:ins w:id="163"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4" w:author="Per Lindell" w:date="2021-07-26T15:08:00Z"/>
                <w:rFonts w:ascii="Arial" w:eastAsia="Times New Roman" w:hAnsi="Arial"/>
                <w:b/>
                <w:sz w:val="18"/>
                <w:lang w:val="en-US" w:eastAsia="zh-CN"/>
              </w:rPr>
            </w:pPr>
            <w:ins w:id="165" w:author="Per Lindell" w:date="2021-07-26T15:08:00Z">
              <w:r w:rsidRPr="00725A5A">
                <w:rPr>
                  <w:rFonts w:ascii="Arial" w:eastAsia="Times New Roman" w:hAnsi="Arial"/>
                  <w:b/>
                  <w:sz w:val="18"/>
                </w:rPr>
                <w:t>NR Band</w:t>
              </w:r>
            </w:ins>
          </w:p>
        </w:tc>
        <w:tc>
          <w:tcPr>
            <w:tcW w:w="8317" w:type="dxa"/>
            <w:gridSpan w:val="25"/>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6" w:author="Per Lindell" w:date="2021-07-26T15:08:00Z"/>
                <w:rFonts w:ascii="Arial" w:eastAsia="Times New Roman" w:hAnsi="Arial"/>
                <w:b/>
                <w:sz w:val="18"/>
              </w:rPr>
            </w:pPr>
            <w:ins w:id="167"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8" w:author="Per Lindell" w:date="2021-07-26T15:08:00Z"/>
                <w:rFonts w:ascii="Arial" w:eastAsia="Times New Roman" w:hAnsi="Arial"/>
                <w:b/>
                <w:sz w:val="18"/>
                <w:lang w:val="en-US" w:eastAsia="zh-CN"/>
              </w:rPr>
            </w:pPr>
            <w:ins w:id="169"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70"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71"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72"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73" w:author="Per Lindell" w:date="2021-07-26T15:08:00Z"/>
                <w:rFonts w:ascii="Arial" w:eastAsia="Times New Roman"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val="en-US" w:eastAsia="zh-CN"/>
              </w:rPr>
            </w:pPr>
            <w:ins w:id="175" w:author="Per Lindell" w:date="2021-07-26T15:08:00Z">
              <w:r w:rsidRPr="00725A5A">
                <w:rPr>
                  <w:rFonts w:ascii="Arial" w:eastAsia="Times New Roman" w:hAnsi="Arial"/>
                  <w:b/>
                  <w:sz w:val="18"/>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6" w:author="Per Lindell" w:date="2021-07-26T15:08:00Z"/>
                <w:rFonts w:ascii="Arial" w:eastAsia="Times New Roman" w:hAnsi="Arial"/>
                <w:b/>
                <w:sz w:val="18"/>
                <w:szCs w:val="18"/>
                <w:lang w:eastAsia="zh-CN"/>
              </w:rPr>
            </w:pPr>
            <w:ins w:id="177" w:author="Per Lindell" w:date="2021-07-26T15:08:00Z">
              <w:r w:rsidRPr="00725A5A">
                <w:rPr>
                  <w:rFonts w:ascii="Arial" w:eastAsia="Times New Roman" w:hAnsi="Arial"/>
                  <w:b/>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8" w:author="Per Lindell" w:date="2021-07-26T15:08:00Z"/>
                <w:rFonts w:ascii="Arial" w:eastAsia="Times New Roman" w:hAnsi="Arial"/>
                <w:b/>
                <w:sz w:val="18"/>
                <w:szCs w:val="18"/>
                <w:lang w:eastAsia="zh-CN"/>
              </w:rPr>
            </w:pPr>
            <w:ins w:id="179"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80" w:author="Per Lindell" w:date="2021-07-26T15:08:00Z"/>
                <w:rFonts w:ascii="Arial" w:eastAsia="Times New Roman" w:hAnsi="Arial"/>
                <w:b/>
                <w:sz w:val="18"/>
                <w:szCs w:val="18"/>
                <w:lang w:eastAsia="zh-CN"/>
              </w:rPr>
            </w:pPr>
            <w:ins w:id="181" w:author="Per Lindell" w:date="2021-07-26T15:08:00Z">
              <w:r w:rsidRPr="00725A5A">
                <w:rPr>
                  <w:rFonts w:ascii="Arial" w:eastAsia="Times New Roman" w:hAnsi="Arial"/>
                  <w:b/>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82" w:author="Per Lindell" w:date="2021-07-26T15:08:00Z"/>
                <w:rFonts w:ascii="Arial" w:eastAsia="Yu Mincho" w:hAnsi="Arial"/>
                <w:b/>
                <w:sz w:val="18"/>
                <w:szCs w:val="18"/>
              </w:rPr>
            </w:pPr>
            <w:ins w:id="183" w:author="Per Lindell" w:date="2021-07-26T15:08:00Z">
              <w:r w:rsidRPr="00725A5A">
                <w:rPr>
                  <w:rFonts w:ascii="Arial" w:eastAsia="Times New Roman" w:hAnsi="Arial"/>
                  <w:b/>
                  <w:sz w:val="18"/>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4" w:author="Per Lindell" w:date="2021-07-26T15:08:00Z"/>
                <w:rFonts w:ascii="Arial" w:eastAsia="Yu Mincho" w:hAnsi="Arial"/>
                <w:b/>
                <w:sz w:val="18"/>
                <w:szCs w:val="18"/>
              </w:rPr>
            </w:pPr>
            <w:ins w:id="185" w:author="Per Lindell" w:date="2021-07-26T15:08:00Z">
              <w:r w:rsidRPr="00725A5A">
                <w:rPr>
                  <w:rFonts w:ascii="Arial" w:eastAsia="Times New Roman" w:hAnsi="Arial"/>
                  <w:b/>
                  <w:sz w:val="18"/>
                </w:rPr>
                <w:t xml:space="preserve">30 </w:t>
              </w:r>
            </w:ins>
          </w:p>
        </w:tc>
        <w:tc>
          <w:tcPr>
            <w:tcW w:w="586" w:type="dxa"/>
            <w:gridSpan w:val="2"/>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6" w:author="Per Lindell" w:date="2021-07-26T15:08:00Z"/>
                <w:rFonts w:ascii="Arial" w:eastAsia="Yu Mincho" w:hAnsi="Arial"/>
                <w:b/>
                <w:sz w:val="18"/>
                <w:szCs w:val="18"/>
              </w:rPr>
            </w:pPr>
            <w:ins w:id="187"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8" w:author="Per Lindell" w:date="2021-07-26T15:08:00Z"/>
                <w:rFonts w:ascii="Arial" w:eastAsia="Yu Mincho" w:hAnsi="Arial"/>
                <w:b/>
                <w:sz w:val="18"/>
                <w:szCs w:val="18"/>
              </w:rPr>
            </w:pPr>
            <w:ins w:id="189" w:author="Per Lindell" w:date="2021-07-26T15:08:00Z">
              <w:r w:rsidRPr="00725A5A">
                <w:rPr>
                  <w:rFonts w:ascii="Arial" w:eastAsia="Times New Roman" w:hAnsi="Arial"/>
                  <w:b/>
                  <w:sz w:val="18"/>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90" w:author="Per Lindell" w:date="2021-07-26T15:08:00Z"/>
                <w:rFonts w:ascii="Arial" w:eastAsia="Times New Roman" w:hAnsi="Arial"/>
                <w:b/>
                <w:sz w:val="18"/>
                <w:szCs w:val="18"/>
                <w:lang w:val="en-US" w:eastAsia="zh-CN"/>
              </w:rPr>
            </w:pPr>
            <w:ins w:id="191"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92" w:author="Per Lindell" w:date="2021-07-26T15:08:00Z"/>
                <w:rFonts w:ascii="Arial" w:eastAsia="Times New Roman" w:hAnsi="Arial"/>
                <w:b/>
                <w:sz w:val="18"/>
              </w:rPr>
            </w:pPr>
            <w:ins w:id="193" w:author="Per Lindell" w:date="2021-07-26T15:08:00Z">
              <w:r w:rsidRPr="00725A5A">
                <w:rPr>
                  <w:rFonts w:ascii="Arial" w:eastAsia="Times New Roman" w:hAnsi="Arial" w:hint="eastAsia"/>
                  <w:b/>
                  <w:sz w:val="18"/>
                  <w:lang w:eastAsia="zh-CN"/>
                </w:rPr>
                <w:t>70</w:t>
              </w:r>
            </w:ins>
          </w:p>
        </w:tc>
        <w:tc>
          <w:tcPr>
            <w:tcW w:w="586" w:type="dxa"/>
            <w:gridSpan w:val="3"/>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4" w:author="Per Lindell" w:date="2021-07-26T15:08:00Z"/>
                <w:rFonts w:ascii="Arial" w:eastAsia="Times New Roman" w:hAnsi="Arial"/>
                <w:b/>
                <w:sz w:val="18"/>
                <w:szCs w:val="18"/>
                <w:lang w:val="en-US" w:eastAsia="zh-CN"/>
              </w:rPr>
            </w:pPr>
            <w:ins w:id="195" w:author="Per Lindell" w:date="2021-07-26T15:08:00Z">
              <w:r w:rsidRPr="00725A5A">
                <w:rPr>
                  <w:rFonts w:ascii="Arial" w:eastAsia="Times New Roman" w:hAnsi="Arial"/>
                  <w:b/>
                  <w:sz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6" w:author="Per Lindell" w:date="2021-07-26T15:08:00Z"/>
                <w:rFonts w:ascii="Arial" w:eastAsia="Times New Roman" w:hAnsi="Arial"/>
                <w:b/>
                <w:sz w:val="18"/>
                <w:szCs w:val="18"/>
                <w:lang w:val="en-US" w:eastAsia="zh-CN"/>
              </w:rPr>
            </w:pPr>
            <w:ins w:id="197"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8" w:author="Per Lindell" w:date="2021-07-26T15:08:00Z"/>
                <w:rFonts w:ascii="Arial" w:eastAsia="Times New Roman" w:hAnsi="Arial"/>
                <w:b/>
                <w:sz w:val="18"/>
                <w:szCs w:val="18"/>
                <w:lang w:val="en-US" w:eastAsia="zh-CN"/>
              </w:rPr>
            </w:pPr>
            <w:ins w:id="199"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200" w:author="Per Lindell" w:date="2021-07-26T15:08:00Z"/>
                <w:rFonts w:ascii="Arial" w:eastAsia="Times New Roman" w:hAnsi="Arial"/>
                <w:b/>
                <w:sz w:val="18"/>
                <w:lang w:val="en-US" w:eastAsia="zh-CN"/>
              </w:rPr>
            </w:pPr>
          </w:p>
        </w:tc>
      </w:tr>
      <w:tr w:rsidR="00725A5A" w:rsidRPr="00725A5A" w14:paraId="0B017E4B" w14:textId="77777777" w:rsidTr="00BF7DE1">
        <w:trPr>
          <w:trHeight w:val="29"/>
          <w:jc w:val="center"/>
          <w:ins w:id="201"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C296D87" w:rsidR="00725A5A" w:rsidRPr="00270C16" w:rsidRDefault="00725A5A" w:rsidP="00BF7DE1">
            <w:pPr>
              <w:keepNext/>
              <w:keepLines/>
              <w:spacing w:after="0"/>
              <w:jc w:val="center"/>
              <w:rPr>
                <w:ins w:id="202" w:author="Per Lindell" w:date="2021-07-26T15:08:00Z"/>
                <w:rFonts w:ascii="Arial" w:eastAsia="SimSun" w:hAnsi="Arial"/>
                <w:sz w:val="18"/>
                <w:lang w:val="en-US" w:eastAsia="zh-CN"/>
              </w:rPr>
            </w:pPr>
            <w:ins w:id="203" w:author="Per Lindell" w:date="2021-07-26T15:08:00Z">
              <w:r w:rsidRPr="00725A5A">
                <w:rPr>
                  <w:rFonts w:ascii="Arial" w:eastAsia="Times New Roman" w:hAnsi="Arial"/>
                  <w:color w:val="000000"/>
                  <w:sz w:val="18"/>
                  <w:lang w:eastAsia="zh-CN"/>
                </w:rPr>
                <w:t>CA_n3A-n</w:t>
              </w:r>
            </w:ins>
            <w:ins w:id="204" w:author="Per Lindell" w:date="2021-07-27T09:37:00Z">
              <w:r w:rsidR="00A61A59">
                <w:rPr>
                  <w:rFonts w:ascii="Arial" w:eastAsia="Times New Roman" w:hAnsi="Arial"/>
                  <w:color w:val="000000"/>
                  <w:sz w:val="18"/>
                  <w:lang w:eastAsia="zh-CN"/>
                </w:rPr>
                <w:t>7</w:t>
              </w:r>
            </w:ins>
            <w:ins w:id="205" w:author="Per Lindell" w:date="2021-07-26T15:08:00Z">
              <w:r w:rsidRPr="00725A5A">
                <w:rPr>
                  <w:rFonts w:ascii="Arial" w:eastAsia="Times New Roman" w:hAnsi="Arial"/>
                  <w:color w:val="000000"/>
                  <w:sz w:val="18"/>
                  <w:lang w:eastAsia="zh-CN"/>
                </w:rPr>
                <w:t>A-n7</w:t>
              </w:r>
            </w:ins>
            <w:ins w:id="206" w:author="Per Lindell" w:date="2021-07-27T09:37:00Z">
              <w:r w:rsidR="00A61A59">
                <w:rPr>
                  <w:rFonts w:ascii="Arial" w:eastAsia="Times New Roman" w:hAnsi="Arial"/>
                  <w:color w:val="000000"/>
                  <w:sz w:val="18"/>
                  <w:lang w:eastAsia="zh-CN"/>
                </w:rPr>
                <w:t>8</w:t>
              </w:r>
            </w:ins>
            <w:ins w:id="207"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037E284E" w:rsidR="00725A5A" w:rsidRPr="00725A5A" w:rsidRDefault="00725A5A" w:rsidP="00725A5A">
            <w:pPr>
              <w:keepNext/>
              <w:keepLines/>
              <w:spacing w:after="0"/>
              <w:jc w:val="center"/>
              <w:rPr>
                <w:ins w:id="208" w:author="Per Lindell" w:date="2021-07-26T15:12:00Z"/>
                <w:rFonts w:ascii="Arial" w:eastAsia="Times New Roman" w:hAnsi="Arial"/>
                <w:sz w:val="18"/>
                <w:szCs w:val="18"/>
                <w:lang w:eastAsia="zh-CN"/>
              </w:rPr>
            </w:pPr>
            <w:ins w:id="209" w:author="Per Lindell" w:date="2021-07-26T15:12:00Z">
              <w:r w:rsidRPr="00725A5A">
                <w:rPr>
                  <w:rFonts w:ascii="Arial" w:eastAsia="Times New Roman" w:hAnsi="Arial"/>
                  <w:sz w:val="18"/>
                  <w:szCs w:val="18"/>
                  <w:lang w:eastAsia="zh-CN"/>
                </w:rPr>
                <w:t>CA_n3A-n</w:t>
              </w:r>
            </w:ins>
            <w:ins w:id="210" w:author="Per Lindell" w:date="2021-07-27T08:55:00Z">
              <w:r w:rsidR="00F71FCB">
                <w:rPr>
                  <w:rFonts w:ascii="Arial" w:eastAsia="Times New Roman" w:hAnsi="Arial"/>
                  <w:sz w:val="18"/>
                  <w:szCs w:val="18"/>
                  <w:lang w:eastAsia="zh-CN"/>
                </w:rPr>
                <w:t>7</w:t>
              </w:r>
            </w:ins>
            <w:ins w:id="211" w:author="Per Lindell" w:date="2021-07-26T15:12:00Z">
              <w:r w:rsidRPr="00725A5A">
                <w:rPr>
                  <w:rFonts w:ascii="Arial" w:eastAsia="Times New Roman" w:hAnsi="Arial"/>
                  <w:sz w:val="18"/>
                  <w:szCs w:val="18"/>
                  <w:lang w:eastAsia="zh-CN"/>
                </w:rPr>
                <w:t>A</w:t>
              </w:r>
            </w:ins>
          </w:p>
          <w:p w14:paraId="28991B05" w14:textId="56901138" w:rsidR="00725A5A" w:rsidRPr="00725A5A" w:rsidRDefault="00725A5A" w:rsidP="00725A5A">
            <w:pPr>
              <w:keepNext/>
              <w:keepLines/>
              <w:spacing w:after="0"/>
              <w:jc w:val="center"/>
              <w:rPr>
                <w:ins w:id="212" w:author="Per Lindell" w:date="2021-07-26T15:12:00Z"/>
                <w:rFonts w:ascii="Arial" w:eastAsia="Times New Roman" w:hAnsi="Arial"/>
                <w:sz w:val="18"/>
                <w:szCs w:val="18"/>
                <w:lang w:eastAsia="zh-CN"/>
              </w:rPr>
            </w:pPr>
            <w:ins w:id="213" w:author="Per Lindell" w:date="2021-07-26T15:12:00Z">
              <w:r w:rsidRPr="00725A5A">
                <w:rPr>
                  <w:rFonts w:ascii="Arial" w:eastAsia="Times New Roman" w:hAnsi="Arial"/>
                  <w:sz w:val="18"/>
                  <w:szCs w:val="18"/>
                  <w:lang w:eastAsia="zh-CN"/>
                </w:rPr>
                <w:t>CA_n3A-</w:t>
              </w:r>
            </w:ins>
            <w:ins w:id="214" w:author="Per Lindell" w:date="2021-07-27T09:29:00Z">
              <w:r w:rsidR="00A61A59">
                <w:rPr>
                  <w:rFonts w:ascii="Arial" w:eastAsia="Times New Roman" w:hAnsi="Arial"/>
                  <w:sz w:val="18"/>
                  <w:szCs w:val="18"/>
                  <w:lang w:eastAsia="zh-CN"/>
                </w:rPr>
                <w:t>n78</w:t>
              </w:r>
            </w:ins>
            <w:ins w:id="215" w:author="Per Lindell" w:date="2021-07-26T15:12:00Z">
              <w:r w:rsidRPr="00725A5A">
                <w:rPr>
                  <w:rFonts w:ascii="Arial" w:eastAsia="Times New Roman" w:hAnsi="Arial"/>
                  <w:sz w:val="18"/>
                  <w:szCs w:val="18"/>
                  <w:lang w:eastAsia="zh-CN"/>
                </w:rPr>
                <w:t>A</w:t>
              </w:r>
            </w:ins>
          </w:p>
          <w:p w14:paraId="4C4222D6" w14:textId="3F677D4E" w:rsidR="00725A5A" w:rsidRPr="00270C16" w:rsidRDefault="00725A5A" w:rsidP="00725A5A">
            <w:pPr>
              <w:keepNext/>
              <w:keepLines/>
              <w:spacing w:after="0"/>
              <w:jc w:val="center"/>
              <w:rPr>
                <w:ins w:id="216" w:author="Per Lindell" w:date="2021-07-26T15:08:00Z"/>
                <w:rFonts w:ascii="Arial" w:eastAsia="SimSun" w:hAnsi="Arial"/>
                <w:sz w:val="18"/>
                <w:lang w:val="en-US" w:eastAsia="zh-CN"/>
              </w:rPr>
            </w:pPr>
            <w:ins w:id="217" w:author="Per Lindell" w:date="2021-07-26T15:12:00Z">
              <w:r w:rsidRPr="00725A5A">
                <w:rPr>
                  <w:rFonts w:ascii="Arial" w:eastAsia="Times New Roman" w:hAnsi="Arial"/>
                  <w:sz w:val="18"/>
                  <w:szCs w:val="18"/>
                  <w:lang w:eastAsia="zh-CN"/>
                </w:rPr>
                <w:t>CA_n</w:t>
              </w:r>
            </w:ins>
            <w:ins w:id="218" w:author="Per Lindell" w:date="2021-07-27T08:55:00Z">
              <w:r w:rsidR="00F71FCB">
                <w:rPr>
                  <w:rFonts w:ascii="Arial" w:eastAsia="Times New Roman" w:hAnsi="Arial"/>
                  <w:sz w:val="18"/>
                  <w:szCs w:val="18"/>
                  <w:lang w:eastAsia="zh-CN"/>
                </w:rPr>
                <w:t>7</w:t>
              </w:r>
            </w:ins>
            <w:ins w:id="219" w:author="Per Lindell" w:date="2021-07-26T15:12:00Z">
              <w:r w:rsidRPr="00725A5A">
                <w:rPr>
                  <w:rFonts w:ascii="Arial" w:eastAsia="Times New Roman" w:hAnsi="Arial"/>
                  <w:sz w:val="18"/>
                  <w:szCs w:val="18"/>
                  <w:lang w:eastAsia="zh-CN"/>
                </w:rPr>
                <w:t>A-</w:t>
              </w:r>
            </w:ins>
            <w:ins w:id="220" w:author="Per Lindell" w:date="2021-07-27T09:29:00Z">
              <w:r w:rsidR="00A61A59">
                <w:rPr>
                  <w:rFonts w:ascii="Arial" w:eastAsia="Times New Roman" w:hAnsi="Arial"/>
                  <w:sz w:val="18"/>
                  <w:szCs w:val="18"/>
                  <w:lang w:eastAsia="zh-CN"/>
                </w:rPr>
                <w:t>n78</w:t>
              </w:r>
            </w:ins>
            <w:ins w:id="221"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77777777" w:rsidR="00725A5A" w:rsidRPr="00270C16" w:rsidRDefault="00725A5A" w:rsidP="00BF7DE1">
            <w:pPr>
              <w:keepNext/>
              <w:keepLines/>
              <w:spacing w:after="0"/>
              <w:jc w:val="center"/>
              <w:rPr>
                <w:ins w:id="222" w:author="Per Lindell" w:date="2021-07-26T15:08:00Z"/>
                <w:rFonts w:ascii="Arial" w:eastAsia="SimSun" w:hAnsi="Arial"/>
                <w:sz w:val="18"/>
                <w:lang w:val="en-US" w:eastAsia="zh-CN"/>
              </w:rPr>
            </w:pPr>
            <w:ins w:id="223" w:author="Per Lindell" w:date="2021-07-26T15:08:00Z">
              <w:r w:rsidRPr="00725A5A">
                <w:rPr>
                  <w:rFonts w:ascii="Arial" w:eastAsia="Times New Roman"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37D8A5BB" w14:textId="77777777" w:rsidR="00725A5A" w:rsidRPr="00270C16" w:rsidRDefault="00725A5A" w:rsidP="00BF7DE1">
            <w:pPr>
              <w:keepNext/>
              <w:keepLines/>
              <w:spacing w:after="0"/>
              <w:jc w:val="center"/>
              <w:rPr>
                <w:ins w:id="224" w:author="Per Lindell" w:date="2021-07-26T15:08:00Z"/>
                <w:rFonts w:ascii="Arial" w:eastAsia="SimSun" w:hAnsi="Arial"/>
                <w:sz w:val="18"/>
                <w:lang w:val="en-US" w:eastAsia="zh-CN"/>
              </w:rPr>
            </w:pPr>
            <w:ins w:id="225" w:author="Per Lindell" w:date="2021-07-26T15:08: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D5AC96F" w14:textId="77777777" w:rsidR="00725A5A" w:rsidRPr="00270C16" w:rsidRDefault="00725A5A" w:rsidP="00BF7DE1">
            <w:pPr>
              <w:keepNext/>
              <w:keepLines/>
              <w:spacing w:after="0"/>
              <w:jc w:val="center"/>
              <w:rPr>
                <w:ins w:id="226" w:author="Per Lindell" w:date="2021-07-26T15:08:00Z"/>
                <w:rFonts w:ascii="Arial" w:eastAsia="SimSun" w:hAnsi="Arial"/>
                <w:sz w:val="18"/>
                <w:lang w:val="en-US" w:eastAsia="zh-CN"/>
              </w:rPr>
            </w:pPr>
            <w:ins w:id="227" w:author="Per Lindell" w:date="2021-07-26T15:08: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EEE5A46" w14:textId="77777777" w:rsidR="00725A5A" w:rsidRPr="00270C16" w:rsidRDefault="00725A5A" w:rsidP="00BF7DE1">
            <w:pPr>
              <w:keepNext/>
              <w:keepLines/>
              <w:spacing w:after="0"/>
              <w:jc w:val="center"/>
              <w:rPr>
                <w:ins w:id="228" w:author="Per Lindell" w:date="2021-07-26T15:08:00Z"/>
                <w:rFonts w:ascii="Arial" w:eastAsia="SimSun" w:hAnsi="Arial"/>
                <w:sz w:val="18"/>
                <w:lang w:val="en-US" w:eastAsia="zh-CN"/>
              </w:rPr>
            </w:pPr>
            <w:ins w:id="229"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77777777" w:rsidR="00725A5A" w:rsidRPr="00270C16" w:rsidRDefault="00725A5A" w:rsidP="00BF7DE1">
            <w:pPr>
              <w:keepNext/>
              <w:keepLines/>
              <w:spacing w:after="0"/>
              <w:jc w:val="center"/>
              <w:rPr>
                <w:ins w:id="230" w:author="Per Lindell" w:date="2021-07-26T15:08:00Z"/>
                <w:rFonts w:ascii="Arial" w:eastAsia="SimSun" w:hAnsi="Arial"/>
                <w:sz w:val="18"/>
                <w:lang w:val="en-US" w:eastAsia="zh-CN"/>
              </w:rPr>
            </w:pPr>
            <w:ins w:id="231" w:author="Per Lindell" w:date="2021-07-26T15:08: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4094BAC" w14:textId="77777777" w:rsidR="00725A5A" w:rsidRPr="00270C16" w:rsidRDefault="00725A5A" w:rsidP="00BF7DE1">
            <w:pPr>
              <w:keepNext/>
              <w:keepLines/>
              <w:spacing w:after="0"/>
              <w:jc w:val="center"/>
              <w:rPr>
                <w:ins w:id="232" w:author="Per Lindell" w:date="2021-07-26T15:08:00Z"/>
                <w:rFonts w:ascii="Arial" w:eastAsia="SimSun" w:hAnsi="Arial"/>
                <w:sz w:val="18"/>
                <w:lang w:val="en-US" w:eastAsia="zh-CN"/>
              </w:rPr>
            </w:pPr>
            <w:ins w:id="233" w:author="Per Lindell" w:date="2021-07-26T15:08: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13A8D80F" w14:textId="77777777" w:rsidR="00725A5A" w:rsidRPr="00270C16" w:rsidRDefault="00725A5A" w:rsidP="00BF7DE1">
            <w:pPr>
              <w:keepNext/>
              <w:keepLines/>
              <w:spacing w:after="0"/>
              <w:jc w:val="center"/>
              <w:rPr>
                <w:ins w:id="234" w:author="Per Lindell" w:date="2021-07-26T15:08:00Z"/>
                <w:rFonts w:ascii="Arial" w:eastAsia="SimSun" w:hAnsi="Arial"/>
                <w:sz w:val="18"/>
                <w:lang w:val="en-US" w:eastAsia="zh-CN"/>
              </w:rPr>
            </w:pPr>
            <w:ins w:id="235" w:author="Per Lindell" w:date="2021-07-26T15:08:00Z">
              <w:r w:rsidRPr="00270C16">
                <w:rPr>
                  <w:rFonts w:ascii="Arial" w:eastAsia="SimSun" w:hAnsi="Arial"/>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F75715E" w14:textId="0A2F3D7E" w:rsidR="00725A5A" w:rsidRPr="00270C16" w:rsidRDefault="009270D9" w:rsidP="00BF7DE1">
            <w:pPr>
              <w:keepNext/>
              <w:keepLines/>
              <w:spacing w:after="0"/>
              <w:jc w:val="center"/>
              <w:rPr>
                <w:ins w:id="236" w:author="Per Lindell" w:date="2021-07-26T15:08:00Z"/>
                <w:rFonts w:ascii="Arial" w:eastAsia="SimSun" w:hAnsi="Arial"/>
                <w:sz w:val="18"/>
                <w:lang w:val="en-US" w:eastAsia="zh-CN"/>
              </w:rPr>
            </w:pPr>
            <w:ins w:id="237" w:author="Per Lindell" w:date="2021-07-27T09:26: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6FFFCBF5" w:rsidR="00725A5A" w:rsidRPr="00270C16" w:rsidRDefault="009270D9" w:rsidP="00BF7DE1">
            <w:pPr>
              <w:keepNext/>
              <w:keepLines/>
              <w:spacing w:after="0"/>
              <w:jc w:val="center"/>
              <w:rPr>
                <w:ins w:id="238" w:author="Per Lindell" w:date="2021-07-26T15:08:00Z"/>
                <w:rFonts w:ascii="Arial" w:eastAsia="SimSun" w:hAnsi="Arial"/>
                <w:sz w:val="18"/>
                <w:lang w:val="en-US" w:eastAsia="zh-CN"/>
              </w:rPr>
            </w:pPr>
            <w:ins w:id="239" w:author="Per Lindell" w:date="2021-07-27T09:26: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5C710C8D" w14:textId="77777777" w:rsidR="00725A5A" w:rsidRPr="00270C16" w:rsidRDefault="00725A5A" w:rsidP="00BF7DE1">
            <w:pPr>
              <w:keepNext/>
              <w:keepLines/>
              <w:spacing w:after="0"/>
              <w:jc w:val="center"/>
              <w:rPr>
                <w:ins w:id="24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77777777" w:rsidR="00725A5A" w:rsidRPr="00270C16" w:rsidRDefault="00725A5A" w:rsidP="00BF7DE1">
            <w:pPr>
              <w:keepNext/>
              <w:keepLines/>
              <w:spacing w:after="0"/>
              <w:jc w:val="center"/>
              <w:rPr>
                <w:ins w:id="241"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35E4EEC" w14:textId="77777777" w:rsidR="00725A5A" w:rsidRPr="00270C16" w:rsidRDefault="00725A5A" w:rsidP="00BF7DE1">
            <w:pPr>
              <w:keepNext/>
              <w:keepLines/>
              <w:spacing w:after="0"/>
              <w:jc w:val="center"/>
              <w:rPr>
                <w:ins w:id="242"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67871" w14:textId="77777777" w:rsidR="00725A5A" w:rsidRPr="00270C16" w:rsidRDefault="00725A5A" w:rsidP="00BF7DE1">
            <w:pPr>
              <w:keepNext/>
              <w:keepLines/>
              <w:spacing w:after="0"/>
              <w:jc w:val="center"/>
              <w:rPr>
                <w:ins w:id="243"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77777777" w:rsidR="00725A5A" w:rsidRPr="00270C16" w:rsidRDefault="00725A5A" w:rsidP="00BF7DE1">
            <w:pPr>
              <w:keepNext/>
              <w:keepLines/>
              <w:spacing w:after="0"/>
              <w:jc w:val="center"/>
              <w:rPr>
                <w:ins w:id="244"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59E542C2" w:rsidR="00725A5A" w:rsidRPr="00725A5A" w:rsidRDefault="001E34D9" w:rsidP="00BF7DE1">
            <w:pPr>
              <w:keepNext/>
              <w:keepLines/>
              <w:spacing w:after="0"/>
              <w:jc w:val="center"/>
              <w:rPr>
                <w:ins w:id="245" w:author="Per Lindell" w:date="2021-07-26T15:08:00Z"/>
                <w:rFonts w:ascii="Arial" w:eastAsia="Times New Roman" w:hAnsi="Arial"/>
                <w:sz w:val="18"/>
                <w:lang w:val="en-US" w:eastAsia="zh-CN"/>
              </w:rPr>
            </w:pPr>
            <w:ins w:id="246" w:author="Per Lindell" w:date="2021-07-27T09:40:00Z">
              <w:r>
                <w:rPr>
                  <w:rFonts w:ascii="Arial" w:eastAsia="Times New Roman" w:hAnsi="Arial"/>
                  <w:sz w:val="18"/>
                  <w:lang w:val="en-US" w:eastAsia="zh-CN"/>
                </w:rPr>
                <w:t>1</w:t>
              </w:r>
            </w:ins>
          </w:p>
        </w:tc>
      </w:tr>
      <w:tr w:rsidR="00F71FCB" w:rsidRPr="00725A5A" w14:paraId="517AABA7" w14:textId="77777777" w:rsidTr="00BF7DE1">
        <w:trPr>
          <w:trHeight w:val="29"/>
          <w:jc w:val="center"/>
          <w:ins w:id="247"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F71FCB" w:rsidRPr="00270C16" w:rsidRDefault="00F71FCB" w:rsidP="00F71FCB">
            <w:pPr>
              <w:keepNext/>
              <w:keepLines/>
              <w:spacing w:after="0"/>
              <w:jc w:val="center"/>
              <w:rPr>
                <w:ins w:id="248"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F71FCB" w:rsidRPr="00270C16" w:rsidRDefault="00F71FCB" w:rsidP="00F71FCB">
            <w:pPr>
              <w:keepNext/>
              <w:keepLines/>
              <w:spacing w:after="0"/>
              <w:jc w:val="center"/>
              <w:rPr>
                <w:ins w:id="249"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4D94BF22" w:rsidR="00F71FCB" w:rsidRPr="00270C16" w:rsidRDefault="00F71FCB" w:rsidP="00F71FCB">
            <w:pPr>
              <w:keepNext/>
              <w:keepLines/>
              <w:spacing w:after="0"/>
              <w:jc w:val="center"/>
              <w:rPr>
                <w:ins w:id="250" w:author="Per Lindell" w:date="2021-07-26T15:08:00Z"/>
                <w:rFonts w:ascii="Arial" w:eastAsia="SimSun" w:hAnsi="Arial"/>
                <w:sz w:val="18"/>
                <w:lang w:val="en-US" w:eastAsia="zh-CN"/>
              </w:rPr>
            </w:pPr>
            <w:ins w:id="251" w:author="Per Lindell" w:date="2021-07-27T08:52:00Z">
              <w:r w:rsidRPr="00725A5A">
                <w:rPr>
                  <w:rFonts w:ascii="Arial" w:eastAsia="Times New Roman" w:hAnsi="Arial"/>
                  <w:sz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6965AB26" w14:textId="54F930FE" w:rsidR="00F71FCB" w:rsidRPr="00270C16" w:rsidRDefault="00F71FCB" w:rsidP="00F71FCB">
            <w:pPr>
              <w:keepNext/>
              <w:keepLines/>
              <w:spacing w:after="0"/>
              <w:jc w:val="center"/>
              <w:rPr>
                <w:ins w:id="252" w:author="Per Lindell" w:date="2021-07-26T15:08:00Z"/>
                <w:rFonts w:ascii="Arial" w:eastAsia="SimSun" w:hAnsi="Arial"/>
                <w:sz w:val="18"/>
                <w:lang w:val="en-US" w:eastAsia="zh-CN"/>
              </w:rPr>
            </w:pPr>
            <w:ins w:id="253" w:author="Per Lindell" w:date="2021-07-27T08:52: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C63B2E2" w14:textId="0F1491A9" w:rsidR="00F71FCB" w:rsidRPr="00270C16" w:rsidRDefault="00F71FCB" w:rsidP="00F71FCB">
            <w:pPr>
              <w:keepNext/>
              <w:keepLines/>
              <w:spacing w:after="0"/>
              <w:jc w:val="center"/>
              <w:rPr>
                <w:ins w:id="254" w:author="Per Lindell" w:date="2021-07-26T15:08:00Z"/>
                <w:rFonts w:ascii="Arial" w:eastAsia="SimSun" w:hAnsi="Arial"/>
                <w:sz w:val="18"/>
                <w:lang w:val="en-US" w:eastAsia="zh-CN"/>
              </w:rPr>
            </w:pPr>
            <w:ins w:id="255" w:author="Per Lindell" w:date="2021-07-27T08:52: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7D27F64" w14:textId="55CF98BF" w:rsidR="00F71FCB" w:rsidRPr="00270C16" w:rsidRDefault="00F71FCB" w:rsidP="00F71FCB">
            <w:pPr>
              <w:keepNext/>
              <w:keepLines/>
              <w:spacing w:after="0"/>
              <w:jc w:val="center"/>
              <w:rPr>
                <w:ins w:id="256" w:author="Per Lindell" w:date="2021-07-26T15:08:00Z"/>
                <w:rFonts w:ascii="Arial" w:eastAsia="SimSun" w:hAnsi="Arial"/>
                <w:sz w:val="18"/>
                <w:lang w:val="en-US" w:eastAsia="zh-CN"/>
              </w:rPr>
            </w:pPr>
            <w:ins w:id="257" w:author="Per Lindell" w:date="2021-07-27T08:52: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2E2FFA47" w:rsidR="00F71FCB" w:rsidRPr="00270C16" w:rsidRDefault="00F71FCB" w:rsidP="00F71FCB">
            <w:pPr>
              <w:keepNext/>
              <w:keepLines/>
              <w:spacing w:after="0"/>
              <w:jc w:val="center"/>
              <w:rPr>
                <w:ins w:id="258" w:author="Per Lindell" w:date="2021-07-26T15:08:00Z"/>
                <w:rFonts w:ascii="Arial" w:eastAsia="SimSun" w:hAnsi="Arial"/>
                <w:sz w:val="18"/>
                <w:lang w:val="en-US" w:eastAsia="zh-CN"/>
              </w:rPr>
            </w:pPr>
            <w:ins w:id="259" w:author="Per Lindell" w:date="2021-07-27T08:52: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E39EF20" w14:textId="01A12F44" w:rsidR="00F71FCB" w:rsidRPr="00270C16" w:rsidRDefault="00F71FCB" w:rsidP="00F71FCB">
            <w:pPr>
              <w:keepNext/>
              <w:keepLines/>
              <w:spacing w:after="0"/>
              <w:jc w:val="center"/>
              <w:rPr>
                <w:ins w:id="260" w:author="Per Lindell" w:date="2021-07-26T15:08:00Z"/>
                <w:rFonts w:ascii="Arial" w:eastAsia="SimSun" w:hAnsi="Arial"/>
                <w:sz w:val="18"/>
                <w:lang w:val="en-US" w:eastAsia="zh-CN"/>
              </w:rPr>
            </w:pPr>
            <w:ins w:id="261" w:author="Per Lindell" w:date="2021-07-27T08:52: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3F978CFF" w14:textId="1F9F0365" w:rsidR="00F71FCB" w:rsidRPr="00270C16" w:rsidRDefault="00F71FCB" w:rsidP="00F71FCB">
            <w:pPr>
              <w:keepNext/>
              <w:keepLines/>
              <w:spacing w:after="0"/>
              <w:jc w:val="center"/>
              <w:rPr>
                <w:ins w:id="262" w:author="Per Lindell" w:date="2021-07-26T15:08:00Z"/>
                <w:rFonts w:ascii="Arial" w:eastAsia="SimSun" w:hAnsi="Arial"/>
                <w:sz w:val="18"/>
                <w:lang w:val="en-US" w:eastAsia="zh-CN"/>
              </w:rPr>
            </w:pPr>
            <w:ins w:id="263" w:author="Per Lindell" w:date="2021-07-27T08:52:00Z">
              <w:r w:rsidRPr="00270C16">
                <w:rPr>
                  <w:rFonts w:ascii="Arial" w:eastAsia="SimSun" w:hAnsi="Arial"/>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408E715" w14:textId="3251FC4E" w:rsidR="00F71FCB" w:rsidRPr="00270C16" w:rsidRDefault="00F71FCB" w:rsidP="00F71FCB">
            <w:pPr>
              <w:keepNext/>
              <w:keepLines/>
              <w:spacing w:after="0"/>
              <w:jc w:val="center"/>
              <w:rPr>
                <w:ins w:id="264" w:author="Per Lindell" w:date="2021-07-26T15:08:00Z"/>
                <w:rFonts w:ascii="Arial" w:eastAsia="SimSun" w:hAnsi="Arial"/>
                <w:sz w:val="18"/>
                <w:lang w:val="en-US" w:eastAsia="zh-CN"/>
              </w:rPr>
            </w:pPr>
            <w:ins w:id="265" w:author="Per Lindell" w:date="2021-07-27T08:52: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495DF4D" w14:textId="2CD8743C" w:rsidR="00F71FCB" w:rsidRPr="00270C16" w:rsidRDefault="009270D9" w:rsidP="00F71FCB">
            <w:pPr>
              <w:keepNext/>
              <w:keepLines/>
              <w:spacing w:after="0"/>
              <w:jc w:val="center"/>
              <w:rPr>
                <w:ins w:id="266" w:author="Per Lindell" w:date="2021-07-26T15:08:00Z"/>
                <w:rFonts w:ascii="Arial" w:eastAsia="SimSun" w:hAnsi="Arial"/>
                <w:sz w:val="18"/>
                <w:lang w:val="en-US" w:eastAsia="zh-CN"/>
              </w:rPr>
            </w:pPr>
            <w:ins w:id="267" w:author="Per Lindell" w:date="2021-07-27T09:26: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14A4828A" w14:textId="77777777" w:rsidR="00F71FCB" w:rsidRPr="00270C16" w:rsidRDefault="00F71FCB" w:rsidP="00F71FCB">
            <w:pPr>
              <w:keepNext/>
              <w:keepLines/>
              <w:spacing w:after="0"/>
              <w:jc w:val="center"/>
              <w:rPr>
                <w:ins w:id="26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F71FCB" w:rsidRPr="00270C16" w:rsidRDefault="00F71FCB" w:rsidP="00F71FCB">
            <w:pPr>
              <w:keepNext/>
              <w:keepLines/>
              <w:spacing w:after="0"/>
              <w:jc w:val="center"/>
              <w:rPr>
                <w:ins w:id="269"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C5E1BC" w14:textId="77777777" w:rsidR="00F71FCB" w:rsidRPr="00270C16" w:rsidRDefault="00F71FCB" w:rsidP="00F71FCB">
            <w:pPr>
              <w:keepNext/>
              <w:keepLines/>
              <w:spacing w:after="0"/>
              <w:jc w:val="center"/>
              <w:rPr>
                <w:ins w:id="270"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71A8AF" w14:textId="77777777" w:rsidR="00F71FCB" w:rsidRPr="00270C16" w:rsidRDefault="00F71FCB" w:rsidP="00F71FCB">
            <w:pPr>
              <w:keepNext/>
              <w:keepLines/>
              <w:spacing w:after="0"/>
              <w:jc w:val="center"/>
              <w:rPr>
                <w:ins w:id="271"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F71FCB" w:rsidRPr="00270C16" w:rsidRDefault="00F71FCB" w:rsidP="00F71FCB">
            <w:pPr>
              <w:keepNext/>
              <w:keepLines/>
              <w:spacing w:after="0"/>
              <w:jc w:val="center"/>
              <w:rPr>
                <w:ins w:id="272"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F71FCB" w:rsidRPr="00725A5A" w:rsidRDefault="00F71FCB" w:rsidP="00F71FCB">
            <w:pPr>
              <w:keepNext/>
              <w:keepLines/>
              <w:spacing w:after="0"/>
              <w:jc w:val="center"/>
              <w:rPr>
                <w:ins w:id="273" w:author="Per Lindell" w:date="2021-07-26T15:08:00Z"/>
                <w:rFonts w:ascii="Arial" w:eastAsia="Times New Roman" w:hAnsi="Arial"/>
                <w:sz w:val="18"/>
                <w:lang w:val="en-US" w:eastAsia="zh-CN"/>
              </w:rPr>
            </w:pPr>
          </w:p>
        </w:tc>
      </w:tr>
      <w:tr w:rsidR="00A61A59" w:rsidRPr="00A61A59" w14:paraId="6729099C" w14:textId="77777777" w:rsidTr="00A61A59">
        <w:trPr>
          <w:trHeight w:val="29"/>
          <w:jc w:val="center"/>
          <w:ins w:id="274"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A61A59" w:rsidRPr="00A61A59" w:rsidRDefault="00A61A59" w:rsidP="00A61A59">
            <w:pPr>
              <w:keepNext/>
              <w:keepLines/>
              <w:spacing w:after="0"/>
              <w:jc w:val="center"/>
              <w:rPr>
                <w:ins w:id="275"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A61A59" w:rsidRPr="00A61A59" w:rsidRDefault="00A61A59" w:rsidP="00A61A59">
            <w:pPr>
              <w:keepNext/>
              <w:keepLines/>
              <w:spacing w:after="0"/>
              <w:jc w:val="center"/>
              <w:rPr>
                <w:ins w:id="276" w:author="Per Lindell" w:date="2021-07-26T15:0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3FAB7B7" w14:textId="074396B5" w:rsidR="00A61A59" w:rsidRPr="00A61A59" w:rsidRDefault="00A61A59" w:rsidP="00A61A59">
            <w:pPr>
              <w:keepNext/>
              <w:keepLines/>
              <w:spacing w:after="0"/>
              <w:jc w:val="center"/>
              <w:rPr>
                <w:ins w:id="277" w:author="Per Lindell" w:date="2021-07-26T15:08:00Z"/>
                <w:rFonts w:ascii="Arial" w:eastAsia="SimSun" w:hAnsi="Arial"/>
                <w:sz w:val="18"/>
                <w:szCs w:val="18"/>
                <w:lang w:val="en-US" w:eastAsia="zh-CN"/>
              </w:rPr>
            </w:pPr>
            <w:ins w:id="278" w:author="Per Lindell" w:date="2021-07-27T09:29:00Z">
              <w:r w:rsidRPr="00A61A59">
                <w:rPr>
                  <w:rFonts w:ascii="Arial" w:eastAsia="SimSun" w:hAnsi="Arial"/>
                  <w:sz w:val="18"/>
                  <w:szCs w:val="18"/>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1466A4B3" w14:textId="3F5E406F" w:rsidR="00A61A59" w:rsidRPr="00A61A59" w:rsidRDefault="00A61A59" w:rsidP="00A61A59">
            <w:pPr>
              <w:keepNext/>
              <w:keepLines/>
              <w:spacing w:after="0"/>
              <w:jc w:val="center"/>
              <w:rPr>
                <w:ins w:id="279" w:author="Per Lindell" w:date="2021-07-26T15:08:00Z"/>
                <w:rFonts w:ascii="Arial" w:eastAsia="SimSun" w:hAnsi="Arial" w:cs="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C929DD" w14:textId="34AE1866" w:rsidR="00A61A59" w:rsidRPr="00A61A59" w:rsidRDefault="00A61A59" w:rsidP="00A61A59">
            <w:pPr>
              <w:keepNext/>
              <w:keepLines/>
              <w:spacing w:after="0"/>
              <w:jc w:val="center"/>
              <w:rPr>
                <w:ins w:id="280" w:author="Per Lindell" w:date="2021-07-26T15:08:00Z"/>
                <w:rFonts w:ascii="Arial" w:eastAsia="SimSun" w:hAnsi="Arial" w:cs="Arial"/>
                <w:sz w:val="18"/>
                <w:szCs w:val="18"/>
                <w:lang w:val="en-US" w:eastAsia="zh-CN"/>
              </w:rPr>
            </w:pPr>
            <w:ins w:id="281" w:author="Per Lindell" w:date="2021-07-27T09:34:00Z">
              <w:r w:rsidRPr="00A61A59">
                <w:rPr>
                  <w:rFonts w:ascii="Arial" w:eastAsia="Yu Mincho"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057DE07" w14:textId="6E944C95" w:rsidR="00A61A59" w:rsidRPr="00A61A59" w:rsidRDefault="00A61A59" w:rsidP="00A61A59">
            <w:pPr>
              <w:keepNext/>
              <w:keepLines/>
              <w:spacing w:after="0"/>
              <w:jc w:val="center"/>
              <w:rPr>
                <w:ins w:id="282" w:author="Per Lindell" w:date="2021-07-26T15:08:00Z"/>
                <w:rFonts w:ascii="Arial" w:eastAsia="SimSun" w:hAnsi="Arial" w:cs="Arial"/>
                <w:sz w:val="18"/>
                <w:szCs w:val="18"/>
                <w:lang w:val="en-US" w:eastAsia="zh-CN"/>
              </w:rPr>
            </w:pPr>
            <w:ins w:id="283" w:author="Per Lindell" w:date="2021-07-27T09:34:00Z">
              <w:r w:rsidRPr="00A61A59">
                <w:rPr>
                  <w:rFonts w:ascii="Arial" w:eastAsia="Yu Mincho"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38997720" w:rsidR="00A61A59" w:rsidRPr="00A61A59" w:rsidRDefault="00A61A59" w:rsidP="00A61A59">
            <w:pPr>
              <w:keepNext/>
              <w:keepLines/>
              <w:spacing w:after="0"/>
              <w:jc w:val="center"/>
              <w:rPr>
                <w:ins w:id="284" w:author="Per Lindell" w:date="2021-07-26T15:08:00Z"/>
                <w:rFonts w:ascii="Arial" w:eastAsia="SimSun" w:hAnsi="Arial" w:cs="Arial"/>
                <w:sz w:val="18"/>
                <w:szCs w:val="18"/>
                <w:lang w:val="en-US" w:eastAsia="zh-CN"/>
              </w:rPr>
            </w:pPr>
            <w:ins w:id="285" w:author="Per Lindell" w:date="2021-07-27T09:34:00Z">
              <w:r w:rsidRPr="00A61A59">
                <w:rPr>
                  <w:rFonts w:ascii="Arial" w:eastAsia="Yu Mincho"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F3EC1B0" w14:textId="727BDE23" w:rsidR="00A61A59" w:rsidRPr="00A61A59" w:rsidRDefault="00A61A59" w:rsidP="00A61A59">
            <w:pPr>
              <w:keepNext/>
              <w:keepLines/>
              <w:spacing w:after="0"/>
              <w:jc w:val="center"/>
              <w:rPr>
                <w:ins w:id="286" w:author="Per Lindell" w:date="2021-07-26T15:08:00Z"/>
                <w:rFonts w:ascii="Arial" w:eastAsia="SimSun" w:hAnsi="Arial" w:cs="Arial"/>
                <w:sz w:val="18"/>
                <w:szCs w:val="18"/>
                <w:lang w:val="en-US" w:eastAsia="zh-CN"/>
              </w:rPr>
            </w:pPr>
            <w:ins w:id="287" w:author="Per Lindell" w:date="2021-07-27T09:34:00Z">
              <w:r w:rsidRPr="00A61A59">
                <w:rPr>
                  <w:rFonts w:ascii="Arial" w:eastAsia="Yu Mincho" w:hAnsi="Arial" w:cs="Arial"/>
                  <w:sz w:val="18"/>
                  <w:szCs w:val="18"/>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65995E0B" w14:textId="1505EAEA" w:rsidR="00A61A59" w:rsidRPr="00A61A59" w:rsidRDefault="00A61A59" w:rsidP="00A61A59">
            <w:pPr>
              <w:keepNext/>
              <w:keepLines/>
              <w:spacing w:after="0"/>
              <w:jc w:val="center"/>
              <w:rPr>
                <w:ins w:id="288" w:author="Per Lindell" w:date="2021-07-26T15:08:00Z"/>
                <w:rFonts w:ascii="Arial" w:eastAsia="SimSun" w:hAnsi="Arial" w:cs="Arial"/>
                <w:sz w:val="18"/>
                <w:szCs w:val="18"/>
                <w:lang w:val="en-US" w:eastAsia="zh-CN"/>
              </w:rPr>
            </w:pPr>
            <w:ins w:id="289" w:author="Per Lindell" w:date="2021-07-27T09:34:00Z">
              <w:r w:rsidRPr="00A61A59">
                <w:rPr>
                  <w:rFonts w:ascii="Arial" w:eastAsia="Yu Mincho"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7B9B56C" w14:textId="1F11D2C6" w:rsidR="00A61A59" w:rsidRPr="00A61A59" w:rsidRDefault="00A61A59" w:rsidP="00A61A59">
            <w:pPr>
              <w:keepNext/>
              <w:keepLines/>
              <w:spacing w:after="0"/>
              <w:jc w:val="center"/>
              <w:rPr>
                <w:ins w:id="290" w:author="Per Lindell" w:date="2021-07-26T15:08:00Z"/>
                <w:rFonts w:ascii="Arial" w:eastAsia="SimSun" w:hAnsi="Arial" w:cs="Arial"/>
                <w:sz w:val="18"/>
                <w:szCs w:val="18"/>
                <w:lang w:val="en-US" w:eastAsia="zh-CN"/>
              </w:rPr>
            </w:pPr>
            <w:ins w:id="291" w:author="Per Lindell" w:date="2021-07-27T09:34:00Z">
              <w:r w:rsidRPr="00A61A59">
                <w:rPr>
                  <w:rFonts w:ascii="Arial" w:eastAsia="Yu Mincho"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09CFBF83" w:rsidR="00A61A59" w:rsidRPr="00A61A59" w:rsidRDefault="00A61A59" w:rsidP="00A61A59">
            <w:pPr>
              <w:keepNext/>
              <w:keepLines/>
              <w:spacing w:after="0"/>
              <w:jc w:val="center"/>
              <w:rPr>
                <w:ins w:id="292" w:author="Per Lindell" w:date="2021-07-26T15:08:00Z"/>
                <w:rFonts w:ascii="Arial" w:eastAsia="SimSun" w:hAnsi="Arial" w:cs="Arial"/>
                <w:sz w:val="18"/>
                <w:szCs w:val="18"/>
                <w:lang w:val="en-US" w:eastAsia="zh-CN"/>
              </w:rPr>
            </w:pPr>
            <w:ins w:id="293" w:author="Per Lindell" w:date="2021-07-27T09:34:00Z">
              <w:r w:rsidRPr="00A61A59">
                <w:rPr>
                  <w:rFonts w:ascii="Arial" w:eastAsia="Yu Mincho" w:hAnsi="Arial" w:cs="Arial"/>
                  <w:sz w:val="18"/>
                  <w:szCs w:val="18"/>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37E6C928" w14:textId="01F2C64E" w:rsidR="00A61A59" w:rsidRPr="00A61A59" w:rsidRDefault="00A61A59" w:rsidP="00A61A59">
            <w:pPr>
              <w:keepNext/>
              <w:keepLines/>
              <w:spacing w:after="0"/>
              <w:jc w:val="center"/>
              <w:rPr>
                <w:ins w:id="294" w:author="Per Lindell" w:date="2021-07-26T15:08:00Z"/>
                <w:rFonts w:ascii="Arial" w:eastAsia="SimSun" w:hAnsi="Arial" w:cs="Arial"/>
                <w:sz w:val="18"/>
                <w:szCs w:val="18"/>
                <w:lang w:val="en-US" w:eastAsia="zh-CN"/>
              </w:rPr>
            </w:pPr>
            <w:ins w:id="295" w:author="Per Lindell" w:date="2021-07-27T09:34:00Z">
              <w:r w:rsidRPr="00A61A59">
                <w:rPr>
                  <w:rFonts w:ascii="Arial" w:eastAsia="Yu Mincho"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59AE5D46" w:rsidR="00A61A59" w:rsidRPr="00A61A59" w:rsidRDefault="00A61A59" w:rsidP="00A61A59">
            <w:pPr>
              <w:keepNext/>
              <w:keepLines/>
              <w:spacing w:after="0"/>
              <w:jc w:val="center"/>
              <w:rPr>
                <w:ins w:id="296" w:author="Per Lindell" w:date="2021-07-26T15:08:00Z"/>
                <w:rFonts w:ascii="Arial" w:eastAsia="SimSun" w:hAnsi="Arial" w:cs="Arial"/>
                <w:sz w:val="18"/>
                <w:szCs w:val="18"/>
                <w:lang w:val="en-US" w:eastAsia="zh-CN"/>
              </w:rPr>
            </w:pPr>
            <w:ins w:id="297" w:author="Per Lindell" w:date="2021-07-27T09:34:00Z">
              <w:r w:rsidRPr="00A61A59">
                <w:rPr>
                  <w:rFonts w:ascii="Arial" w:eastAsia="Yu Mincho" w:hAnsi="Arial" w:cs="Arial"/>
                  <w:sz w:val="18"/>
                  <w:szCs w:val="18"/>
                </w:rPr>
                <w:t>70</w:t>
              </w:r>
              <w:r w:rsidRPr="00A61A59">
                <w:rPr>
                  <w:rFonts w:ascii="Arial" w:eastAsia="Yu Mincho" w:hAnsi="Arial" w:cs="Arial"/>
                  <w:sz w:val="18"/>
                  <w:szCs w:val="18"/>
                  <w:vertAlign w:val="superscript"/>
                </w:rPr>
                <w:t>4</w:t>
              </w:r>
            </w:ins>
          </w:p>
        </w:tc>
        <w:tc>
          <w:tcPr>
            <w:tcW w:w="586" w:type="dxa"/>
            <w:gridSpan w:val="3"/>
            <w:tcBorders>
              <w:top w:val="single" w:sz="4" w:space="0" w:color="auto"/>
              <w:left w:val="single" w:sz="4" w:space="0" w:color="auto"/>
              <w:bottom w:val="single" w:sz="4" w:space="0" w:color="auto"/>
              <w:right w:val="single" w:sz="4" w:space="0" w:color="auto"/>
            </w:tcBorders>
          </w:tcPr>
          <w:p w14:paraId="790CC928" w14:textId="113D3674" w:rsidR="00A61A59" w:rsidRPr="00A61A59" w:rsidRDefault="00A61A59" w:rsidP="00A61A59">
            <w:pPr>
              <w:keepNext/>
              <w:keepLines/>
              <w:spacing w:after="0"/>
              <w:jc w:val="center"/>
              <w:rPr>
                <w:ins w:id="298" w:author="Per Lindell" w:date="2021-07-26T15:08:00Z"/>
                <w:rFonts w:ascii="Arial" w:eastAsia="SimSun" w:hAnsi="Arial" w:cs="Arial"/>
                <w:sz w:val="18"/>
                <w:szCs w:val="18"/>
                <w:lang w:val="en-US" w:eastAsia="zh-CN"/>
              </w:rPr>
            </w:pPr>
            <w:ins w:id="299" w:author="Per Lindell" w:date="2021-07-27T09:34:00Z">
              <w:r w:rsidRPr="00A61A59">
                <w:rPr>
                  <w:rFonts w:ascii="Arial" w:eastAsia="Yu Mincho"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7A8E00A9" w14:textId="745EB975" w:rsidR="00A61A59" w:rsidRPr="00A61A59" w:rsidRDefault="00A61A59" w:rsidP="00A61A59">
            <w:pPr>
              <w:keepNext/>
              <w:keepLines/>
              <w:spacing w:after="0"/>
              <w:jc w:val="center"/>
              <w:rPr>
                <w:ins w:id="300" w:author="Per Lindell" w:date="2021-07-26T15:08:00Z"/>
                <w:rFonts w:ascii="Arial" w:eastAsia="SimSun" w:hAnsi="Arial" w:cs="Arial"/>
                <w:sz w:val="18"/>
                <w:szCs w:val="18"/>
                <w:lang w:val="en-US" w:eastAsia="zh-CN"/>
              </w:rPr>
            </w:pPr>
            <w:ins w:id="301" w:author="Per Lindell" w:date="2021-07-27T09:34:00Z">
              <w:r w:rsidRPr="00A61A59">
                <w:rPr>
                  <w:rFonts w:ascii="Arial" w:eastAsia="Yu Mincho"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70FDBBFB" w:rsidR="00A61A59" w:rsidRPr="00A61A59" w:rsidRDefault="00A61A59" w:rsidP="00A61A59">
            <w:pPr>
              <w:keepNext/>
              <w:keepLines/>
              <w:spacing w:after="0"/>
              <w:jc w:val="center"/>
              <w:rPr>
                <w:ins w:id="302" w:author="Per Lindell" w:date="2021-07-26T15:08:00Z"/>
                <w:rFonts w:ascii="Arial" w:eastAsia="SimSun" w:hAnsi="Arial" w:cs="Arial"/>
                <w:sz w:val="18"/>
                <w:szCs w:val="18"/>
                <w:lang w:val="en-US" w:eastAsia="zh-CN"/>
              </w:rPr>
            </w:pPr>
            <w:ins w:id="303" w:author="Per Lindell" w:date="2021-07-27T09:34:00Z">
              <w:r w:rsidRPr="00A61A59">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A61A59" w:rsidRPr="00A61A59" w:rsidRDefault="00A61A59" w:rsidP="00A61A59">
            <w:pPr>
              <w:keepNext/>
              <w:keepLines/>
              <w:spacing w:after="0"/>
              <w:jc w:val="center"/>
              <w:rPr>
                <w:ins w:id="304" w:author="Per Lindell" w:date="2021-07-26T15:08:00Z"/>
                <w:rFonts w:ascii="Arial" w:eastAsia="Times New Roman" w:hAnsi="Arial"/>
                <w:sz w:val="18"/>
                <w:szCs w:val="18"/>
                <w:lang w:val="en-US" w:eastAsia="zh-CN"/>
              </w:rPr>
            </w:pPr>
          </w:p>
        </w:tc>
      </w:tr>
      <w:tr w:rsidR="00A61A59" w:rsidRPr="00725A5A" w14:paraId="0160E153" w14:textId="77777777" w:rsidTr="00BF7DE1">
        <w:trPr>
          <w:trHeight w:val="29"/>
          <w:jc w:val="center"/>
          <w:ins w:id="305" w:author="Per Lindell" w:date="2021-07-26T15:08:00Z"/>
        </w:trPr>
        <w:tc>
          <w:tcPr>
            <w:tcW w:w="1648" w:type="dxa"/>
            <w:tcBorders>
              <w:top w:val="nil"/>
              <w:left w:val="single" w:sz="4" w:space="0" w:color="auto"/>
              <w:bottom w:val="nil"/>
              <w:right w:val="single" w:sz="4" w:space="0" w:color="auto"/>
            </w:tcBorders>
            <w:shd w:val="clear" w:color="auto" w:fill="auto"/>
          </w:tcPr>
          <w:p w14:paraId="2C628B5A" w14:textId="2A9BDCAA" w:rsidR="00A61A59" w:rsidRPr="00270C16" w:rsidRDefault="00A61A59" w:rsidP="00A61A59">
            <w:pPr>
              <w:keepNext/>
              <w:keepLines/>
              <w:spacing w:after="0"/>
              <w:jc w:val="center"/>
              <w:rPr>
                <w:ins w:id="306" w:author="Per Lindell" w:date="2021-07-26T15:08:00Z"/>
                <w:rFonts w:ascii="Arial" w:eastAsia="SimSun" w:hAnsi="Arial"/>
                <w:sz w:val="18"/>
                <w:lang w:val="en-US" w:eastAsia="zh-CN"/>
              </w:rPr>
            </w:pPr>
            <w:ins w:id="307" w:author="Per Lindell" w:date="2021-07-26T15:08:00Z">
              <w:r w:rsidRPr="00725A5A">
                <w:rPr>
                  <w:rFonts w:ascii="Arial" w:eastAsia="Times New Roman" w:hAnsi="Arial"/>
                  <w:color w:val="000000"/>
                  <w:sz w:val="18"/>
                  <w:lang w:eastAsia="zh-CN"/>
                </w:rPr>
                <w:t>CA_n3A-n</w:t>
              </w:r>
            </w:ins>
            <w:ins w:id="308" w:author="Per Lindell" w:date="2021-07-27T09:37:00Z">
              <w:r>
                <w:rPr>
                  <w:rFonts w:ascii="Arial" w:eastAsia="Times New Roman" w:hAnsi="Arial"/>
                  <w:color w:val="000000"/>
                  <w:sz w:val="18"/>
                  <w:lang w:eastAsia="zh-CN"/>
                </w:rPr>
                <w:t>7B</w:t>
              </w:r>
            </w:ins>
            <w:ins w:id="309" w:author="Per Lindell" w:date="2021-07-26T15:08:00Z">
              <w:r w:rsidRPr="00725A5A">
                <w:rPr>
                  <w:rFonts w:ascii="Arial" w:eastAsia="Times New Roman" w:hAnsi="Arial"/>
                  <w:color w:val="000000"/>
                  <w:sz w:val="18"/>
                  <w:lang w:eastAsia="zh-CN"/>
                </w:rPr>
                <w:t>-n7</w:t>
              </w:r>
            </w:ins>
            <w:ins w:id="310" w:author="Per Lindell" w:date="2021-07-27T09:37:00Z">
              <w:r>
                <w:rPr>
                  <w:rFonts w:ascii="Arial" w:eastAsia="Times New Roman" w:hAnsi="Arial"/>
                  <w:color w:val="000000"/>
                  <w:sz w:val="18"/>
                  <w:lang w:eastAsia="zh-CN"/>
                </w:rPr>
                <w:t>8A</w:t>
              </w:r>
            </w:ins>
          </w:p>
        </w:tc>
        <w:tc>
          <w:tcPr>
            <w:tcW w:w="1366" w:type="dxa"/>
            <w:tcBorders>
              <w:top w:val="nil"/>
              <w:left w:val="single" w:sz="4" w:space="0" w:color="auto"/>
              <w:bottom w:val="nil"/>
              <w:right w:val="single" w:sz="4" w:space="0" w:color="auto"/>
            </w:tcBorders>
            <w:shd w:val="clear" w:color="auto" w:fill="auto"/>
          </w:tcPr>
          <w:p w14:paraId="2FFC4C18" w14:textId="22E821F2" w:rsidR="00A61A59" w:rsidRPr="00725A5A" w:rsidRDefault="00A61A59" w:rsidP="00A61A59">
            <w:pPr>
              <w:keepNext/>
              <w:keepLines/>
              <w:spacing w:after="0"/>
              <w:jc w:val="center"/>
              <w:rPr>
                <w:ins w:id="311" w:author="Per Lindell" w:date="2021-07-26T15:12:00Z"/>
                <w:rFonts w:ascii="Arial" w:eastAsia="Times New Roman" w:hAnsi="Arial"/>
                <w:sz w:val="18"/>
                <w:szCs w:val="18"/>
                <w:lang w:eastAsia="zh-CN"/>
              </w:rPr>
            </w:pPr>
            <w:ins w:id="312" w:author="Per Lindell" w:date="2021-07-26T15:12:00Z">
              <w:r w:rsidRPr="00725A5A">
                <w:rPr>
                  <w:rFonts w:ascii="Arial" w:eastAsia="Times New Roman" w:hAnsi="Arial"/>
                  <w:sz w:val="18"/>
                  <w:szCs w:val="18"/>
                  <w:lang w:eastAsia="zh-CN"/>
                </w:rPr>
                <w:t>CA_n3A-n</w:t>
              </w:r>
            </w:ins>
            <w:ins w:id="313" w:author="Per Lindell" w:date="2021-07-27T08:56:00Z">
              <w:r>
                <w:rPr>
                  <w:rFonts w:ascii="Arial" w:eastAsia="Times New Roman" w:hAnsi="Arial"/>
                  <w:sz w:val="18"/>
                  <w:szCs w:val="18"/>
                  <w:lang w:eastAsia="zh-CN"/>
                </w:rPr>
                <w:t>7</w:t>
              </w:r>
            </w:ins>
            <w:ins w:id="314" w:author="Per Lindell" w:date="2021-07-26T15:12:00Z">
              <w:r w:rsidRPr="00725A5A">
                <w:rPr>
                  <w:rFonts w:ascii="Arial" w:eastAsia="Times New Roman" w:hAnsi="Arial"/>
                  <w:sz w:val="18"/>
                  <w:szCs w:val="18"/>
                  <w:lang w:eastAsia="zh-CN"/>
                </w:rPr>
                <w:t>A</w:t>
              </w:r>
            </w:ins>
          </w:p>
          <w:p w14:paraId="7CFFF1EF" w14:textId="05E95F32" w:rsidR="00A61A59" w:rsidRPr="00725A5A" w:rsidRDefault="00A61A59" w:rsidP="00A61A59">
            <w:pPr>
              <w:keepNext/>
              <w:keepLines/>
              <w:spacing w:after="0"/>
              <w:jc w:val="center"/>
              <w:rPr>
                <w:ins w:id="315" w:author="Per Lindell" w:date="2021-07-26T15:12:00Z"/>
                <w:rFonts w:ascii="Arial" w:eastAsia="Times New Roman" w:hAnsi="Arial"/>
                <w:sz w:val="18"/>
                <w:szCs w:val="18"/>
                <w:lang w:eastAsia="zh-CN"/>
              </w:rPr>
            </w:pPr>
            <w:ins w:id="316" w:author="Per Lindell" w:date="2021-07-26T15:12:00Z">
              <w:r w:rsidRPr="00725A5A">
                <w:rPr>
                  <w:rFonts w:ascii="Arial" w:eastAsia="Times New Roman" w:hAnsi="Arial"/>
                  <w:sz w:val="18"/>
                  <w:szCs w:val="18"/>
                  <w:lang w:eastAsia="zh-CN"/>
                </w:rPr>
                <w:t>CA_n3A-</w:t>
              </w:r>
            </w:ins>
            <w:ins w:id="317" w:author="Per Lindell" w:date="2021-07-27T09:29:00Z">
              <w:r>
                <w:rPr>
                  <w:rFonts w:ascii="Arial" w:eastAsia="Times New Roman" w:hAnsi="Arial"/>
                  <w:sz w:val="18"/>
                  <w:szCs w:val="18"/>
                  <w:lang w:eastAsia="zh-CN"/>
                </w:rPr>
                <w:t>n78</w:t>
              </w:r>
            </w:ins>
            <w:ins w:id="318" w:author="Per Lindell" w:date="2021-07-26T15:12:00Z">
              <w:r w:rsidRPr="00725A5A">
                <w:rPr>
                  <w:rFonts w:ascii="Arial" w:eastAsia="Times New Roman" w:hAnsi="Arial"/>
                  <w:sz w:val="18"/>
                  <w:szCs w:val="18"/>
                  <w:lang w:eastAsia="zh-CN"/>
                </w:rPr>
                <w:t>A</w:t>
              </w:r>
            </w:ins>
          </w:p>
          <w:p w14:paraId="01F14707" w14:textId="683552C9" w:rsidR="00A61A59" w:rsidRPr="00725A5A" w:rsidRDefault="00A61A59" w:rsidP="00A61A59">
            <w:pPr>
              <w:keepNext/>
              <w:keepLines/>
              <w:spacing w:after="0"/>
              <w:jc w:val="center"/>
              <w:rPr>
                <w:ins w:id="319" w:author="Per Lindell" w:date="2021-07-26T15:12:00Z"/>
                <w:rFonts w:ascii="Arial" w:eastAsia="Times New Roman" w:hAnsi="Arial"/>
                <w:sz w:val="18"/>
                <w:szCs w:val="18"/>
                <w:lang w:eastAsia="zh-CN"/>
              </w:rPr>
            </w:pPr>
            <w:ins w:id="320" w:author="Per Lindell" w:date="2021-07-26T15:12:00Z">
              <w:r w:rsidRPr="00725A5A">
                <w:rPr>
                  <w:rFonts w:ascii="Arial" w:eastAsia="Times New Roman" w:hAnsi="Arial"/>
                  <w:sz w:val="18"/>
                  <w:szCs w:val="18"/>
                  <w:lang w:eastAsia="zh-CN"/>
                </w:rPr>
                <w:t>CA_n</w:t>
              </w:r>
            </w:ins>
            <w:ins w:id="321" w:author="Per Lindell" w:date="2021-07-27T08:56:00Z">
              <w:r>
                <w:rPr>
                  <w:rFonts w:ascii="Arial" w:eastAsia="Times New Roman" w:hAnsi="Arial"/>
                  <w:sz w:val="18"/>
                  <w:szCs w:val="18"/>
                  <w:lang w:eastAsia="zh-CN"/>
                </w:rPr>
                <w:t>7</w:t>
              </w:r>
            </w:ins>
            <w:ins w:id="322" w:author="Per Lindell" w:date="2021-07-26T15:12:00Z">
              <w:r w:rsidRPr="00725A5A">
                <w:rPr>
                  <w:rFonts w:ascii="Arial" w:eastAsia="Times New Roman" w:hAnsi="Arial"/>
                  <w:sz w:val="18"/>
                  <w:szCs w:val="18"/>
                  <w:lang w:eastAsia="zh-CN"/>
                </w:rPr>
                <w:t>A-</w:t>
              </w:r>
            </w:ins>
            <w:ins w:id="323" w:author="Per Lindell" w:date="2021-07-27T09:29:00Z">
              <w:r>
                <w:rPr>
                  <w:rFonts w:ascii="Arial" w:eastAsia="Times New Roman" w:hAnsi="Arial"/>
                  <w:sz w:val="18"/>
                  <w:szCs w:val="18"/>
                  <w:lang w:eastAsia="zh-CN"/>
                </w:rPr>
                <w:t>n78</w:t>
              </w:r>
            </w:ins>
            <w:ins w:id="324" w:author="Per Lindell" w:date="2021-07-26T15:12:00Z">
              <w:r w:rsidRPr="00725A5A">
                <w:rPr>
                  <w:rFonts w:ascii="Arial" w:eastAsia="Times New Roman" w:hAnsi="Arial"/>
                  <w:sz w:val="18"/>
                  <w:szCs w:val="18"/>
                  <w:lang w:eastAsia="zh-CN"/>
                </w:rPr>
                <w:t>A</w:t>
              </w:r>
            </w:ins>
          </w:p>
          <w:p w14:paraId="5B88C1D4" w14:textId="203E8BEC" w:rsidR="00A61A59" w:rsidRPr="00270C16" w:rsidRDefault="00A61A59" w:rsidP="00A61A59">
            <w:pPr>
              <w:keepNext/>
              <w:keepLines/>
              <w:spacing w:after="0"/>
              <w:jc w:val="center"/>
              <w:rPr>
                <w:ins w:id="325" w:author="Per Lindell" w:date="2021-07-26T15:08:00Z"/>
                <w:rFonts w:ascii="Arial" w:eastAsia="SimSun" w:hAnsi="Arial"/>
                <w:sz w:val="18"/>
                <w:lang w:val="en-US" w:eastAsia="zh-CN"/>
              </w:rPr>
            </w:pPr>
            <w:ins w:id="326" w:author="Per Lindell" w:date="2021-07-26T15:12:00Z">
              <w:r w:rsidRPr="00725A5A">
                <w:rPr>
                  <w:rFonts w:ascii="Arial" w:eastAsia="Times New Roman" w:hAnsi="Arial"/>
                  <w:sz w:val="18"/>
                  <w:szCs w:val="18"/>
                  <w:lang w:eastAsia="zh-CN"/>
                </w:rPr>
                <w:t>CA_n7B</w:t>
              </w:r>
            </w:ins>
          </w:p>
        </w:tc>
        <w:tc>
          <w:tcPr>
            <w:tcW w:w="731" w:type="dxa"/>
            <w:tcBorders>
              <w:left w:val="single" w:sz="4" w:space="0" w:color="auto"/>
              <w:bottom w:val="single" w:sz="4" w:space="0" w:color="auto"/>
              <w:right w:val="single" w:sz="4" w:space="0" w:color="auto"/>
            </w:tcBorders>
          </w:tcPr>
          <w:p w14:paraId="2880BC75" w14:textId="77777777" w:rsidR="00A61A59" w:rsidRPr="00270C16" w:rsidRDefault="00A61A59" w:rsidP="00A61A59">
            <w:pPr>
              <w:keepNext/>
              <w:keepLines/>
              <w:spacing w:after="0"/>
              <w:jc w:val="center"/>
              <w:rPr>
                <w:ins w:id="327" w:author="Per Lindell" w:date="2021-07-26T15:08:00Z"/>
                <w:rFonts w:ascii="Arial" w:eastAsia="SimSun" w:hAnsi="Arial"/>
                <w:sz w:val="18"/>
                <w:lang w:val="en-US" w:eastAsia="zh-CN"/>
              </w:rPr>
            </w:pPr>
            <w:ins w:id="328" w:author="Per Lindell" w:date="2021-07-26T15:08:00Z">
              <w:r w:rsidRPr="00725A5A">
                <w:rPr>
                  <w:rFonts w:ascii="Arial" w:eastAsia="Times New Roman"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6DCA9131" w14:textId="77777777" w:rsidR="00A61A59" w:rsidRPr="00270C16" w:rsidRDefault="00A61A59" w:rsidP="00A61A59">
            <w:pPr>
              <w:keepNext/>
              <w:keepLines/>
              <w:spacing w:after="0"/>
              <w:jc w:val="center"/>
              <w:rPr>
                <w:ins w:id="329" w:author="Per Lindell" w:date="2021-07-26T15:08:00Z"/>
                <w:rFonts w:ascii="Arial" w:eastAsia="SimSun" w:hAnsi="Arial"/>
                <w:sz w:val="18"/>
                <w:lang w:val="en-US" w:eastAsia="zh-CN"/>
              </w:rPr>
            </w:pPr>
            <w:ins w:id="330" w:author="Per Lindell" w:date="2021-07-26T15:08: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F3109F4" w14:textId="77777777" w:rsidR="00A61A59" w:rsidRPr="00270C16" w:rsidRDefault="00A61A59" w:rsidP="00A61A59">
            <w:pPr>
              <w:keepNext/>
              <w:keepLines/>
              <w:spacing w:after="0"/>
              <w:jc w:val="center"/>
              <w:rPr>
                <w:ins w:id="331" w:author="Per Lindell" w:date="2021-07-26T15:08:00Z"/>
                <w:rFonts w:ascii="Arial" w:eastAsia="SimSun" w:hAnsi="Arial"/>
                <w:sz w:val="18"/>
                <w:lang w:val="en-US" w:eastAsia="zh-CN"/>
              </w:rPr>
            </w:pPr>
            <w:ins w:id="332" w:author="Per Lindell" w:date="2021-07-26T15:08: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7578093" w14:textId="77777777" w:rsidR="00A61A59" w:rsidRPr="00270C16" w:rsidRDefault="00A61A59" w:rsidP="00A61A59">
            <w:pPr>
              <w:keepNext/>
              <w:keepLines/>
              <w:spacing w:after="0"/>
              <w:jc w:val="center"/>
              <w:rPr>
                <w:ins w:id="333" w:author="Per Lindell" w:date="2021-07-26T15:08:00Z"/>
                <w:rFonts w:ascii="Arial" w:eastAsia="SimSun" w:hAnsi="Arial"/>
                <w:sz w:val="18"/>
                <w:lang w:val="en-US" w:eastAsia="zh-CN"/>
              </w:rPr>
            </w:pPr>
            <w:ins w:id="334"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2EC6451" w14:textId="77777777" w:rsidR="00A61A59" w:rsidRPr="00270C16" w:rsidRDefault="00A61A59" w:rsidP="00A61A59">
            <w:pPr>
              <w:keepNext/>
              <w:keepLines/>
              <w:spacing w:after="0"/>
              <w:jc w:val="center"/>
              <w:rPr>
                <w:ins w:id="335" w:author="Per Lindell" w:date="2021-07-26T15:08:00Z"/>
                <w:rFonts w:ascii="Arial" w:eastAsia="SimSun" w:hAnsi="Arial"/>
                <w:sz w:val="18"/>
                <w:lang w:val="en-US" w:eastAsia="zh-CN"/>
              </w:rPr>
            </w:pPr>
            <w:ins w:id="336" w:author="Per Lindell" w:date="2021-07-26T15:08: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1D133E4" w14:textId="77777777" w:rsidR="00A61A59" w:rsidRPr="00270C16" w:rsidRDefault="00A61A59" w:rsidP="00A61A59">
            <w:pPr>
              <w:keepNext/>
              <w:keepLines/>
              <w:spacing w:after="0"/>
              <w:jc w:val="center"/>
              <w:rPr>
                <w:ins w:id="337" w:author="Per Lindell" w:date="2021-07-26T15:08:00Z"/>
                <w:rFonts w:ascii="Arial" w:eastAsia="SimSun" w:hAnsi="Arial"/>
                <w:sz w:val="18"/>
                <w:lang w:val="en-US" w:eastAsia="zh-CN"/>
              </w:rPr>
            </w:pPr>
            <w:ins w:id="338" w:author="Per Lindell" w:date="2021-07-26T15:08: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31C0A212" w14:textId="77777777" w:rsidR="00A61A59" w:rsidRPr="00270C16" w:rsidRDefault="00A61A59" w:rsidP="00A61A59">
            <w:pPr>
              <w:keepNext/>
              <w:keepLines/>
              <w:spacing w:after="0"/>
              <w:jc w:val="center"/>
              <w:rPr>
                <w:ins w:id="339" w:author="Per Lindell" w:date="2021-07-26T15:08:00Z"/>
                <w:rFonts w:ascii="Arial" w:eastAsia="SimSun" w:hAnsi="Arial"/>
                <w:sz w:val="18"/>
                <w:lang w:val="en-US" w:eastAsia="zh-CN"/>
              </w:rPr>
            </w:pPr>
            <w:ins w:id="340" w:author="Per Lindell" w:date="2021-07-26T15:08:00Z">
              <w:r w:rsidRPr="00270C16">
                <w:rPr>
                  <w:rFonts w:ascii="Arial" w:eastAsia="SimSun" w:hAnsi="Arial"/>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6166A20" w14:textId="41D8713F" w:rsidR="00A61A59" w:rsidRPr="00270C16" w:rsidRDefault="00A61A59" w:rsidP="00A61A59">
            <w:pPr>
              <w:keepNext/>
              <w:keepLines/>
              <w:spacing w:after="0"/>
              <w:jc w:val="center"/>
              <w:rPr>
                <w:ins w:id="341" w:author="Per Lindell" w:date="2021-07-26T15:08:00Z"/>
                <w:rFonts w:ascii="Arial" w:eastAsia="SimSun" w:hAnsi="Arial"/>
                <w:sz w:val="18"/>
                <w:lang w:val="en-US" w:eastAsia="zh-CN"/>
              </w:rPr>
            </w:pPr>
            <w:ins w:id="342" w:author="Per Lindell" w:date="2021-07-27T09:26: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4F22271" w14:textId="277D4871" w:rsidR="00A61A59" w:rsidRPr="00270C16" w:rsidRDefault="00A61A59" w:rsidP="00A61A59">
            <w:pPr>
              <w:keepNext/>
              <w:keepLines/>
              <w:spacing w:after="0"/>
              <w:jc w:val="center"/>
              <w:rPr>
                <w:ins w:id="343" w:author="Per Lindell" w:date="2021-07-26T15:08:00Z"/>
                <w:rFonts w:ascii="Arial" w:eastAsia="SimSun" w:hAnsi="Arial"/>
                <w:sz w:val="18"/>
                <w:lang w:val="en-US" w:eastAsia="zh-CN"/>
              </w:rPr>
            </w:pPr>
            <w:ins w:id="344" w:author="Per Lindell" w:date="2021-07-27T09:26: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38203A91" w14:textId="77777777" w:rsidR="00A61A59" w:rsidRPr="00270C16" w:rsidRDefault="00A61A59" w:rsidP="00A61A59">
            <w:pPr>
              <w:keepNext/>
              <w:keepLines/>
              <w:spacing w:after="0"/>
              <w:jc w:val="center"/>
              <w:rPr>
                <w:ins w:id="34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3ADA2" w14:textId="77777777" w:rsidR="00A61A59" w:rsidRPr="00270C16" w:rsidRDefault="00A61A59" w:rsidP="00A61A59">
            <w:pPr>
              <w:keepNext/>
              <w:keepLines/>
              <w:spacing w:after="0"/>
              <w:jc w:val="center"/>
              <w:rPr>
                <w:ins w:id="346"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BD8FB57" w14:textId="77777777" w:rsidR="00A61A59" w:rsidRPr="00270C16" w:rsidRDefault="00A61A59" w:rsidP="00A61A59">
            <w:pPr>
              <w:keepNext/>
              <w:keepLines/>
              <w:spacing w:after="0"/>
              <w:jc w:val="center"/>
              <w:rPr>
                <w:ins w:id="347"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2F0A21" w14:textId="77777777" w:rsidR="00A61A59" w:rsidRPr="00270C16" w:rsidRDefault="00A61A59" w:rsidP="00A61A59">
            <w:pPr>
              <w:keepNext/>
              <w:keepLines/>
              <w:spacing w:after="0"/>
              <w:jc w:val="center"/>
              <w:rPr>
                <w:ins w:id="348"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A45F71" w14:textId="77777777" w:rsidR="00A61A59" w:rsidRPr="00270C16" w:rsidRDefault="00A61A59" w:rsidP="00A61A59">
            <w:pPr>
              <w:keepNext/>
              <w:keepLines/>
              <w:spacing w:after="0"/>
              <w:jc w:val="center"/>
              <w:rPr>
                <w:ins w:id="349"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5EE4884" w14:textId="4A43FE80" w:rsidR="00A61A59" w:rsidRPr="00725A5A" w:rsidRDefault="001E34D9" w:rsidP="00A61A59">
            <w:pPr>
              <w:keepNext/>
              <w:keepLines/>
              <w:spacing w:after="0"/>
              <w:jc w:val="center"/>
              <w:rPr>
                <w:ins w:id="350" w:author="Per Lindell" w:date="2021-07-26T15:08:00Z"/>
                <w:rFonts w:ascii="Arial" w:eastAsia="Times New Roman" w:hAnsi="Arial"/>
                <w:sz w:val="18"/>
                <w:lang w:val="en-US" w:eastAsia="zh-CN"/>
              </w:rPr>
            </w:pPr>
            <w:ins w:id="351" w:author="Per Lindell" w:date="2021-07-27T09:40:00Z">
              <w:r>
                <w:rPr>
                  <w:rFonts w:ascii="Arial" w:eastAsia="Times New Roman" w:hAnsi="Arial"/>
                  <w:sz w:val="18"/>
                  <w:lang w:val="en-US" w:eastAsia="zh-CN"/>
                </w:rPr>
                <w:t>1</w:t>
              </w:r>
            </w:ins>
          </w:p>
        </w:tc>
      </w:tr>
      <w:tr w:rsidR="00A61A59" w:rsidRPr="00725A5A" w14:paraId="0CD87822" w14:textId="77777777" w:rsidTr="0015423A">
        <w:trPr>
          <w:trHeight w:val="29"/>
          <w:jc w:val="center"/>
          <w:ins w:id="352" w:author="Per Lindell" w:date="2021-07-26T15:08:00Z"/>
        </w:trPr>
        <w:tc>
          <w:tcPr>
            <w:tcW w:w="1648" w:type="dxa"/>
            <w:tcBorders>
              <w:top w:val="nil"/>
              <w:left w:val="single" w:sz="4" w:space="0" w:color="auto"/>
              <w:bottom w:val="nil"/>
              <w:right w:val="single" w:sz="4" w:space="0" w:color="auto"/>
            </w:tcBorders>
            <w:shd w:val="clear" w:color="auto" w:fill="auto"/>
          </w:tcPr>
          <w:p w14:paraId="7CB0D9CE" w14:textId="77777777" w:rsidR="00A61A59" w:rsidRPr="00270C16" w:rsidRDefault="00A61A59" w:rsidP="00A61A59">
            <w:pPr>
              <w:keepNext/>
              <w:keepLines/>
              <w:spacing w:after="0"/>
              <w:jc w:val="center"/>
              <w:rPr>
                <w:ins w:id="353"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A0BDEF" w14:textId="77777777" w:rsidR="00A61A59" w:rsidRPr="00270C16" w:rsidRDefault="00A61A59" w:rsidP="00A61A59">
            <w:pPr>
              <w:keepNext/>
              <w:keepLines/>
              <w:spacing w:after="0"/>
              <w:jc w:val="center"/>
              <w:rPr>
                <w:ins w:id="354"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A32FD9" w14:textId="5D115BE5" w:rsidR="00A61A59" w:rsidRPr="00270C16" w:rsidRDefault="00A61A59" w:rsidP="00A61A59">
            <w:pPr>
              <w:keepNext/>
              <w:keepLines/>
              <w:spacing w:after="0"/>
              <w:jc w:val="center"/>
              <w:rPr>
                <w:ins w:id="355" w:author="Per Lindell" w:date="2021-07-26T15:08:00Z"/>
                <w:rFonts w:ascii="Arial" w:eastAsia="SimSun" w:hAnsi="Arial"/>
                <w:sz w:val="18"/>
                <w:lang w:val="en-US" w:eastAsia="zh-CN"/>
              </w:rPr>
            </w:pPr>
            <w:ins w:id="356" w:author="Per Lindell" w:date="2021-07-27T08:53:00Z">
              <w:r w:rsidRPr="00725A5A">
                <w:rPr>
                  <w:rFonts w:ascii="Arial" w:eastAsia="Times New Roman" w:hAnsi="Arial"/>
                  <w:sz w:val="18"/>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
          <w:p w14:paraId="557DA6B1" w14:textId="7DFF3921" w:rsidR="00A61A59" w:rsidRPr="00270C16" w:rsidRDefault="00A61A59" w:rsidP="00A61A59">
            <w:pPr>
              <w:keepNext/>
              <w:keepLines/>
              <w:spacing w:after="0"/>
              <w:jc w:val="center"/>
              <w:rPr>
                <w:ins w:id="357" w:author="Per Lindell" w:date="2021-07-26T15:08:00Z"/>
                <w:rFonts w:ascii="Arial" w:eastAsia="SimSun" w:hAnsi="Arial"/>
                <w:sz w:val="18"/>
                <w:lang w:val="en-US" w:eastAsia="zh-CN"/>
              </w:rPr>
            </w:pPr>
            <w:ins w:id="358" w:author="Per Lindell" w:date="2021-07-27T08:53:00Z">
              <w:r w:rsidRPr="00725A5A">
                <w:rPr>
                  <w:rFonts w:ascii="Arial" w:eastAsia="Times New Roman" w:hAnsi="Arial"/>
                  <w:sz w:val="18"/>
                </w:rPr>
                <w:t>See CA_n7B Bandwidth Combination Set 0 in Table 5.5A.1-1</w:t>
              </w:r>
            </w:ins>
          </w:p>
        </w:tc>
        <w:tc>
          <w:tcPr>
            <w:tcW w:w="1117" w:type="dxa"/>
            <w:tcBorders>
              <w:top w:val="nil"/>
              <w:left w:val="single" w:sz="4" w:space="0" w:color="auto"/>
              <w:bottom w:val="nil"/>
              <w:right w:val="single" w:sz="4" w:space="0" w:color="auto"/>
            </w:tcBorders>
            <w:shd w:val="clear" w:color="auto" w:fill="auto"/>
          </w:tcPr>
          <w:p w14:paraId="5070A78C" w14:textId="77777777" w:rsidR="00A61A59" w:rsidRPr="00725A5A" w:rsidRDefault="00A61A59" w:rsidP="00A61A59">
            <w:pPr>
              <w:keepNext/>
              <w:keepLines/>
              <w:spacing w:after="0"/>
              <w:jc w:val="center"/>
              <w:rPr>
                <w:ins w:id="359" w:author="Per Lindell" w:date="2021-07-26T15:08:00Z"/>
                <w:rFonts w:ascii="Arial" w:eastAsia="Times New Roman" w:hAnsi="Arial"/>
                <w:sz w:val="18"/>
                <w:lang w:val="en-US" w:eastAsia="zh-CN"/>
              </w:rPr>
            </w:pPr>
          </w:p>
        </w:tc>
      </w:tr>
      <w:tr w:rsidR="00A61A59" w:rsidRPr="00725A5A" w14:paraId="41882120" w14:textId="77777777" w:rsidTr="00A61A59">
        <w:trPr>
          <w:trHeight w:val="29"/>
          <w:jc w:val="center"/>
          <w:ins w:id="360"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78574C2" w14:textId="77777777" w:rsidR="00A61A59" w:rsidRPr="00270C16" w:rsidRDefault="00A61A59" w:rsidP="00A61A59">
            <w:pPr>
              <w:keepNext/>
              <w:keepLines/>
              <w:spacing w:after="0"/>
              <w:jc w:val="center"/>
              <w:rPr>
                <w:ins w:id="361"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DD3077" w14:textId="77777777" w:rsidR="00A61A59" w:rsidRPr="00270C16" w:rsidRDefault="00A61A59" w:rsidP="00A61A59">
            <w:pPr>
              <w:keepNext/>
              <w:keepLines/>
              <w:spacing w:after="0"/>
              <w:jc w:val="center"/>
              <w:rPr>
                <w:ins w:id="362"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8ED9F" w14:textId="3A9945B8" w:rsidR="00A61A59" w:rsidRPr="00270C16" w:rsidRDefault="00A61A59" w:rsidP="00A61A59">
            <w:pPr>
              <w:keepNext/>
              <w:keepLines/>
              <w:spacing w:after="0"/>
              <w:jc w:val="center"/>
              <w:rPr>
                <w:ins w:id="363" w:author="Per Lindell" w:date="2021-07-26T15:08:00Z"/>
                <w:rFonts w:ascii="Arial" w:eastAsia="SimSun" w:hAnsi="Arial"/>
                <w:sz w:val="18"/>
                <w:lang w:val="en-US" w:eastAsia="zh-CN"/>
              </w:rPr>
            </w:pPr>
            <w:ins w:id="364" w:author="Per Lindell" w:date="2021-07-27T09:29:00Z">
              <w:r>
                <w:rPr>
                  <w:rFonts w:ascii="Arial" w:eastAsia="Times New Roman" w:hAnsi="Arial"/>
                  <w:sz w:val="18"/>
                  <w:lang w:val="en-US" w:eastAsia="zh-CN"/>
                </w:rPr>
                <w:t>n78</w:t>
              </w:r>
            </w:ins>
          </w:p>
        </w:tc>
        <w:tc>
          <w:tcPr>
            <w:tcW w:w="639" w:type="dxa"/>
            <w:tcBorders>
              <w:top w:val="single" w:sz="4" w:space="0" w:color="auto"/>
              <w:left w:val="single" w:sz="4" w:space="0" w:color="auto"/>
              <w:bottom w:val="single" w:sz="4" w:space="0" w:color="auto"/>
              <w:right w:val="single" w:sz="4" w:space="0" w:color="auto"/>
            </w:tcBorders>
          </w:tcPr>
          <w:p w14:paraId="448BFAF6" w14:textId="013A03EB" w:rsidR="00A61A59" w:rsidRPr="00A61A59" w:rsidRDefault="00A61A59" w:rsidP="00A61A59">
            <w:pPr>
              <w:keepNext/>
              <w:keepLines/>
              <w:spacing w:after="0"/>
              <w:jc w:val="center"/>
              <w:rPr>
                <w:ins w:id="365" w:author="Per Lindell" w:date="2021-07-26T15:08:00Z"/>
                <w:rFonts w:ascii="Arial" w:eastAsia="SimSun" w:hAnsi="Arial" w:cs="Arial"/>
                <w:sz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tcPr>
          <w:p w14:paraId="49279618" w14:textId="1DB34EED" w:rsidR="00A61A59" w:rsidRPr="00A61A59" w:rsidRDefault="00A61A59" w:rsidP="00A61A59">
            <w:pPr>
              <w:keepNext/>
              <w:keepLines/>
              <w:spacing w:after="0"/>
              <w:jc w:val="center"/>
              <w:rPr>
                <w:ins w:id="366" w:author="Per Lindell" w:date="2021-07-26T15:08:00Z"/>
                <w:rFonts w:ascii="Arial" w:eastAsia="SimSun" w:hAnsi="Arial" w:cs="Arial"/>
                <w:sz w:val="18"/>
                <w:lang w:val="en-US" w:eastAsia="zh-CN"/>
              </w:rPr>
            </w:pPr>
            <w:ins w:id="367" w:author="Per Lindell" w:date="2021-07-27T09:35:00Z">
              <w:r w:rsidRPr="00A61A59">
                <w:rPr>
                  <w:rFonts w:ascii="Arial" w:eastAsia="Yu Mincho" w:hAnsi="Arial" w:cs="Arial"/>
                  <w:sz w:val="18"/>
                  <w:szCs w:val="18"/>
                </w:rPr>
                <w:t>10</w:t>
              </w:r>
            </w:ins>
          </w:p>
        </w:tc>
        <w:tc>
          <w:tcPr>
            <w:tcW w:w="640" w:type="dxa"/>
            <w:gridSpan w:val="2"/>
            <w:tcBorders>
              <w:top w:val="single" w:sz="4" w:space="0" w:color="auto"/>
              <w:left w:val="single" w:sz="4" w:space="0" w:color="auto"/>
              <w:bottom w:val="single" w:sz="4" w:space="0" w:color="auto"/>
              <w:right w:val="single" w:sz="4" w:space="0" w:color="auto"/>
            </w:tcBorders>
          </w:tcPr>
          <w:p w14:paraId="0EB5F1AF" w14:textId="08899E01" w:rsidR="00A61A59" w:rsidRPr="00A61A59" w:rsidRDefault="00A61A59" w:rsidP="00A61A59">
            <w:pPr>
              <w:keepNext/>
              <w:keepLines/>
              <w:spacing w:after="0"/>
              <w:jc w:val="center"/>
              <w:rPr>
                <w:ins w:id="368" w:author="Per Lindell" w:date="2021-07-26T15:08:00Z"/>
                <w:rFonts w:ascii="Arial" w:eastAsia="SimSun" w:hAnsi="Arial" w:cs="Arial"/>
                <w:sz w:val="18"/>
                <w:lang w:val="en-US" w:eastAsia="zh-CN"/>
              </w:rPr>
            </w:pPr>
            <w:ins w:id="369" w:author="Per Lindell" w:date="2021-07-27T09:35:00Z">
              <w:r w:rsidRPr="00A61A59">
                <w:rPr>
                  <w:rFonts w:ascii="Arial" w:eastAsia="Yu Mincho" w:hAnsi="Arial" w:cs="Arial"/>
                  <w:sz w:val="18"/>
                  <w:szCs w:val="18"/>
                </w:rPr>
                <w:t>15</w:t>
              </w:r>
            </w:ins>
          </w:p>
        </w:tc>
        <w:tc>
          <w:tcPr>
            <w:tcW w:w="783" w:type="dxa"/>
            <w:gridSpan w:val="3"/>
            <w:tcBorders>
              <w:top w:val="single" w:sz="4" w:space="0" w:color="auto"/>
              <w:left w:val="single" w:sz="4" w:space="0" w:color="auto"/>
              <w:bottom w:val="single" w:sz="4" w:space="0" w:color="auto"/>
              <w:right w:val="single" w:sz="4" w:space="0" w:color="auto"/>
            </w:tcBorders>
          </w:tcPr>
          <w:p w14:paraId="75058DAE" w14:textId="075ACCDB" w:rsidR="00A61A59" w:rsidRPr="00A61A59" w:rsidRDefault="00A61A59" w:rsidP="00A61A59">
            <w:pPr>
              <w:keepNext/>
              <w:keepLines/>
              <w:spacing w:after="0"/>
              <w:jc w:val="center"/>
              <w:rPr>
                <w:ins w:id="370" w:author="Per Lindell" w:date="2021-07-26T15:08:00Z"/>
                <w:rFonts w:ascii="Arial" w:eastAsia="SimSun" w:hAnsi="Arial" w:cs="Arial"/>
                <w:sz w:val="18"/>
                <w:lang w:val="en-US" w:eastAsia="zh-CN"/>
              </w:rPr>
            </w:pPr>
            <w:ins w:id="371" w:author="Per Lindell" w:date="2021-07-27T09:35:00Z">
              <w:r w:rsidRPr="00A61A59">
                <w:rPr>
                  <w:rFonts w:ascii="Arial" w:eastAsia="Yu Mincho" w:hAnsi="Arial" w:cs="Arial"/>
                  <w:sz w:val="18"/>
                  <w:szCs w:val="18"/>
                </w:rPr>
                <w:t>20</w:t>
              </w:r>
            </w:ins>
          </w:p>
        </w:tc>
        <w:tc>
          <w:tcPr>
            <w:tcW w:w="709" w:type="dxa"/>
            <w:gridSpan w:val="2"/>
            <w:tcBorders>
              <w:top w:val="single" w:sz="4" w:space="0" w:color="auto"/>
              <w:left w:val="single" w:sz="4" w:space="0" w:color="auto"/>
              <w:bottom w:val="single" w:sz="4" w:space="0" w:color="auto"/>
              <w:right w:val="single" w:sz="4" w:space="0" w:color="auto"/>
            </w:tcBorders>
          </w:tcPr>
          <w:p w14:paraId="71193482" w14:textId="4171A528" w:rsidR="00A61A59" w:rsidRPr="00A61A59" w:rsidRDefault="00A61A59" w:rsidP="00A61A59">
            <w:pPr>
              <w:keepNext/>
              <w:keepLines/>
              <w:spacing w:after="0"/>
              <w:jc w:val="center"/>
              <w:rPr>
                <w:ins w:id="372" w:author="Per Lindell" w:date="2021-07-26T15:08:00Z"/>
                <w:rFonts w:ascii="Arial" w:eastAsia="SimSun" w:hAnsi="Arial" w:cs="Arial"/>
                <w:sz w:val="18"/>
                <w:lang w:val="en-US" w:eastAsia="zh-CN"/>
              </w:rPr>
            </w:pPr>
            <w:ins w:id="373" w:author="Per Lindell" w:date="2021-07-27T09:35:00Z">
              <w:r w:rsidRPr="00A61A59">
                <w:rPr>
                  <w:rFonts w:ascii="Arial" w:eastAsia="Yu Mincho" w:hAnsi="Arial" w:cs="Arial"/>
                  <w:sz w:val="18"/>
                  <w:szCs w:val="18"/>
                </w:rPr>
                <w:t>25</w:t>
              </w:r>
            </w:ins>
          </w:p>
        </w:tc>
        <w:tc>
          <w:tcPr>
            <w:tcW w:w="567" w:type="dxa"/>
            <w:tcBorders>
              <w:top w:val="single" w:sz="4" w:space="0" w:color="auto"/>
              <w:left w:val="single" w:sz="4" w:space="0" w:color="auto"/>
              <w:bottom w:val="single" w:sz="4" w:space="0" w:color="auto"/>
              <w:right w:val="single" w:sz="4" w:space="0" w:color="auto"/>
            </w:tcBorders>
          </w:tcPr>
          <w:p w14:paraId="6F00596F" w14:textId="3FD9C0D4" w:rsidR="00A61A59" w:rsidRPr="00A61A59" w:rsidRDefault="00A61A59" w:rsidP="00A61A59">
            <w:pPr>
              <w:keepNext/>
              <w:keepLines/>
              <w:spacing w:after="0"/>
              <w:jc w:val="center"/>
              <w:rPr>
                <w:ins w:id="374" w:author="Per Lindell" w:date="2021-07-26T15:08:00Z"/>
                <w:rFonts w:ascii="Arial" w:eastAsia="SimSun" w:hAnsi="Arial" w:cs="Arial"/>
                <w:sz w:val="18"/>
                <w:lang w:val="en-US" w:eastAsia="zh-CN"/>
              </w:rPr>
            </w:pPr>
            <w:ins w:id="375" w:author="Per Lindell" w:date="2021-07-27T09:35:00Z">
              <w:r w:rsidRPr="00A61A59">
                <w:rPr>
                  <w:rFonts w:ascii="Arial" w:eastAsia="Yu Mincho" w:hAnsi="Arial" w:cs="Arial"/>
                  <w:sz w:val="18"/>
                  <w:szCs w:val="18"/>
                </w:rPr>
                <w:t>30</w:t>
              </w:r>
            </w:ins>
          </w:p>
        </w:tc>
        <w:tc>
          <w:tcPr>
            <w:tcW w:w="567" w:type="dxa"/>
            <w:gridSpan w:val="2"/>
            <w:tcBorders>
              <w:top w:val="single" w:sz="4" w:space="0" w:color="auto"/>
              <w:left w:val="single" w:sz="4" w:space="0" w:color="auto"/>
              <w:bottom w:val="single" w:sz="4" w:space="0" w:color="auto"/>
              <w:right w:val="single" w:sz="4" w:space="0" w:color="auto"/>
            </w:tcBorders>
          </w:tcPr>
          <w:p w14:paraId="7B73DB0D" w14:textId="1FC761EE" w:rsidR="00A61A59" w:rsidRPr="00A61A59" w:rsidRDefault="00A61A59" w:rsidP="00A61A59">
            <w:pPr>
              <w:keepNext/>
              <w:keepLines/>
              <w:spacing w:after="0"/>
              <w:jc w:val="center"/>
              <w:rPr>
                <w:ins w:id="376" w:author="Per Lindell" w:date="2021-07-26T15:08:00Z"/>
                <w:rFonts w:ascii="Arial" w:eastAsia="SimSun" w:hAnsi="Arial" w:cs="Arial"/>
                <w:sz w:val="18"/>
                <w:lang w:val="en-US" w:eastAsia="zh-CN"/>
              </w:rPr>
            </w:pPr>
            <w:ins w:id="377" w:author="Per Lindell" w:date="2021-07-27T09:35:00Z">
              <w:r w:rsidRPr="00A61A59">
                <w:rPr>
                  <w:rFonts w:ascii="Arial" w:eastAsia="Yu Mincho" w:hAnsi="Arial" w:cs="Arial"/>
                  <w:sz w:val="18"/>
                  <w:szCs w:val="18"/>
                </w:rPr>
                <w:t>40</w:t>
              </w:r>
            </w:ins>
          </w:p>
        </w:tc>
        <w:tc>
          <w:tcPr>
            <w:tcW w:w="709" w:type="dxa"/>
            <w:gridSpan w:val="3"/>
            <w:tcBorders>
              <w:top w:val="single" w:sz="4" w:space="0" w:color="auto"/>
              <w:left w:val="single" w:sz="4" w:space="0" w:color="auto"/>
              <w:bottom w:val="single" w:sz="4" w:space="0" w:color="auto"/>
              <w:right w:val="single" w:sz="4" w:space="0" w:color="auto"/>
            </w:tcBorders>
          </w:tcPr>
          <w:p w14:paraId="26A778EF" w14:textId="3F04A3EE" w:rsidR="00A61A59" w:rsidRPr="00A61A59" w:rsidRDefault="00A61A59" w:rsidP="00A61A59">
            <w:pPr>
              <w:keepNext/>
              <w:keepLines/>
              <w:spacing w:after="0"/>
              <w:jc w:val="center"/>
              <w:rPr>
                <w:ins w:id="378" w:author="Per Lindell" w:date="2021-07-26T15:08:00Z"/>
                <w:rFonts w:ascii="Arial" w:eastAsia="SimSun" w:hAnsi="Arial" w:cs="Arial"/>
                <w:sz w:val="18"/>
                <w:lang w:val="en-US" w:eastAsia="zh-CN"/>
              </w:rPr>
            </w:pPr>
            <w:ins w:id="379" w:author="Per Lindell" w:date="2021-07-27T09:35:00Z">
              <w:r w:rsidRPr="00A61A59">
                <w:rPr>
                  <w:rFonts w:ascii="Arial" w:eastAsia="Yu Mincho" w:hAnsi="Arial" w:cs="Arial"/>
                  <w:sz w:val="18"/>
                  <w:szCs w:val="18"/>
                </w:rPr>
                <w:t>50</w:t>
              </w:r>
            </w:ins>
          </w:p>
        </w:tc>
        <w:tc>
          <w:tcPr>
            <w:tcW w:w="503" w:type="dxa"/>
            <w:tcBorders>
              <w:top w:val="single" w:sz="4" w:space="0" w:color="auto"/>
              <w:left w:val="single" w:sz="4" w:space="0" w:color="auto"/>
              <w:bottom w:val="single" w:sz="4" w:space="0" w:color="auto"/>
              <w:right w:val="single" w:sz="4" w:space="0" w:color="auto"/>
            </w:tcBorders>
          </w:tcPr>
          <w:p w14:paraId="01D7425E" w14:textId="3011AB57" w:rsidR="00A61A59" w:rsidRPr="00A61A59" w:rsidRDefault="00A61A59" w:rsidP="00A61A59">
            <w:pPr>
              <w:keepNext/>
              <w:keepLines/>
              <w:spacing w:after="0"/>
              <w:jc w:val="center"/>
              <w:rPr>
                <w:ins w:id="380" w:author="Per Lindell" w:date="2021-07-26T15:08:00Z"/>
                <w:rFonts w:ascii="Arial" w:eastAsia="SimSun" w:hAnsi="Arial" w:cs="Arial"/>
                <w:sz w:val="18"/>
                <w:lang w:val="en-US" w:eastAsia="zh-CN"/>
              </w:rPr>
            </w:pPr>
            <w:ins w:id="381" w:author="Per Lindell" w:date="2021-07-27T09:35:00Z">
              <w:r w:rsidRPr="00A61A59">
                <w:rPr>
                  <w:rFonts w:ascii="Arial" w:eastAsia="Yu Mincho" w:hAnsi="Arial" w:cs="Arial"/>
                  <w:sz w:val="18"/>
                  <w:szCs w:val="18"/>
                </w:rPr>
                <w:t>60</w:t>
              </w:r>
            </w:ins>
          </w:p>
        </w:tc>
        <w:tc>
          <w:tcPr>
            <w:tcW w:w="640" w:type="dxa"/>
            <w:gridSpan w:val="3"/>
            <w:tcBorders>
              <w:top w:val="single" w:sz="4" w:space="0" w:color="auto"/>
              <w:left w:val="single" w:sz="4" w:space="0" w:color="auto"/>
              <w:bottom w:val="single" w:sz="4" w:space="0" w:color="auto"/>
              <w:right w:val="single" w:sz="4" w:space="0" w:color="auto"/>
            </w:tcBorders>
          </w:tcPr>
          <w:p w14:paraId="3A19C5F3" w14:textId="30E70631" w:rsidR="00A61A59" w:rsidRPr="00A61A59" w:rsidRDefault="00A61A59" w:rsidP="00A61A59">
            <w:pPr>
              <w:keepNext/>
              <w:keepLines/>
              <w:spacing w:after="0"/>
              <w:jc w:val="center"/>
              <w:rPr>
                <w:ins w:id="382" w:author="Per Lindell" w:date="2021-07-26T15:08:00Z"/>
                <w:rFonts w:ascii="Arial" w:eastAsia="SimSun" w:hAnsi="Arial" w:cs="Arial"/>
                <w:sz w:val="18"/>
                <w:lang w:val="en-US" w:eastAsia="zh-CN"/>
              </w:rPr>
            </w:pPr>
            <w:ins w:id="383" w:author="Per Lindell" w:date="2021-07-27T09:35:00Z">
              <w:r w:rsidRPr="00A61A59">
                <w:rPr>
                  <w:rFonts w:ascii="Arial" w:eastAsia="Yu Mincho" w:hAnsi="Arial" w:cs="Arial"/>
                  <w:sz w:val="18"/>
                  <w:szCs w:val="18"/>
                </w:rPr>
                <w:t>70</w:t>
              </w:r>
              <w:r w:rsidRPr="00A61A59">
                <w:rPr>
                  <w:rFonts w:ascii="Arial" w:eastAsia="Yu Mincho" w:hAnsi="Arial" w:cs="Arial"/>
                  <w:sz w:val="18"/>
                  <w:szCs w:val="18"/>
                  <w:vertAlign w:val="superscript"/>
                </w:rPr>
                <w:t>4</w:t>
              </w:r>
            </w:ins>
          </w:p>
        </w:tc>
        <w:tc>
          <w:tcPr>
            <w:tcW w:w="558" w:type="dxa"/>
            <w:tcBorders>
              <w:top w:val="single" w:sz="4" w:space="0" w:color="auto"/>
              <w:left w:val="single" w:sz="4" w:space="0" w:color="auto"/>
              <w:bottom w:val="single" w:sz="4" w:space="0" w:color="auto"/>
              <w:right w:val="single" w:sz="4" w:space="0" w:color="auto"/>
            </w:tcBorders>
          </w:tcPr>
          <w:p w14:paraId="09CBBECB" w14:textId="29E55A9F" w:rsidR="00A61A59" w:rsidRPr="00A61A59" w:rsidRDefault="00A61A59" w:rsidP="00A61A59">
            <w:pPr>
              <w:keepNext/>
              <w:keepLines/>
              <w:spacing w:after="0"/>
              <w:jc w:val="center"/>
              <w:rPr>
                <w:ins w:id="384" w:author="Per Lindell" w:date="2021-07-26T15:08:00Z"/>
                <w:rFonts w:ascii="Arial" w:eastAsia="SimSun" w:hAnsi="Arial" w:cs="Arial"/>
                <w:sz w:val="18"/>
                <w:lang w:val="en-US" w:eastAsia="zh-CN"/>
              </w:rPr>
            </w:pPr>
            <w:ins w:id="385" w:author="Per Lindell" w:date="2021-07-27T09:35:00Z">
              <w:r w:rsidRPr="00A61A59">
                <w:rPr>
                  <w:rFonts w:ascii="Arial" w:eastAsia="Yu Mincho" w:hAnsi="Arial" w:cs="Arial"/>
                  <w:sz w:val="18"/>
                  <w:szCs w:val="18"/>
                </w:rPr>
                <w:t>80</w:t>
              </w:r>
            </w:ins>
          </w:p>
        </w:tc>
        <w:tc>
          <w:tcPr>
            <w:tcW w:w="567" w:type="dxa"/>
            <w:gridSpan w:val="2"/>
            <w:tcBorders>
              <w:top w:val="single" w:sz="4" w:space="0" w:color="auto"/>
              <w:left w:val="single" w:sz="4" w:space="0" w:color="auto"/>
              <w:bottom w:val="single" w:sz="4" w:space="0" w:color="auto"/>
              <w:right w:val="single" w:sz="4" w:space="0" w:color="auto"/>
            </w:tcBorders>
          </w:tcPr>
          <w:p w14:paraId="68632F1C" w14:textId="5ED250EA" w:rsidR="00A61A59" w:rsidRPr="00A61A59" w:rsidRDefault="00A61A59" w:rsidP="00A61A59">
            <w:pPr>
              <w:keepNext/>
              <w:keepLines/>
              <w:spacing w:after="0"/>
              <w:jc w:val="center"/>
              <w:rPr>
                <w:ins w:id="386" w:author="Per Lindell" w:date="2021-07-26T15:08:00Z"/>
                <w:rFonts w:ascii="Arial" w:eastAsia="SimSun" w:hAnsi="Arial" w:cs="Arial"/>
                <w:sz w:val="18"/>
                <w:lang w:val="en-US" w:eastAsia="zh-CN"/>
              </w:rPr>
            </w:pPr>
            <w:ins w:id="387" w:author="Per Lindell" w:date="2021-07-27T09:35:00Z">
              <w:r w:rsidRPr="00A61A59">
                <w:rPr>
                  <w:rFonts w:ascii="Arial" w:eastAsia="Yu Mincho" w:hAnsi="Arial" w:cs="Arial"/>
                  <w:sz w:val="18"/>
                  <w:szCs w:val="18"/>
                </w:rPr>
                <w:t>90</w:t>
              </w:r>
            </w:ins>
          </w:p>
        </w:tc>
        <w:tc>
          <w:tcPr>
            <w:tcW w:w="795" w:type="dxa"/>
            <w:gridSpan w:val="2"/>
            <w:tcBorders>
              <w:top w:val="single" w:sz="4" w:space="0" w:color="auto"/>
              <w:left w:val="single" w:sz="4" w:space="0" w:color="auto"/>
              <w:bottom w:val="single" w:sz="4" w:space="0" w:color="auto"/>
              <w:right w:val="single" w:sz="4" w:space="0" w:color="auto"/>
            </w:tcBorders>
          </w:tcPr>
          <w:p w14:paraId="32E09C91" w14:textId="457701F7" w:rsidR="00A61A59" w:rsidRPr="00A61A59" w:rsidRDefault="00A61A59" w:rsidP="00A61A59">
            <w:pPr>
              <w:keepNext/>
              <w:keepLines/>
              <w:spacing w:after="0"/>
              <w:jc w:val="center"/>
              <w:rPr>
                <w:ins w:id="388" w:author="Per Lindell" w:date="2021-07-26T15:08:00Z"/>
                <w:rFonts w:ascii="Arial" w:eastAsia="SimSun" w:hAnsi="Arial" w:cs="Arial"/>
                <w:sz w:val="18"/>
                <w:lang w:val="en-US" w:eastAsia="zh-CN"/>
              </w:rPr>
            </w:pPr>
            <w:ins w:id="389" w:author="Per Lindell" w:date="2021-07-27T09:35:00Z">
              <w:r w:rsidRPr="00A61A59">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6DE33C2B" w14:textId="77777777" w:rsidR="00A61A59" w:rsidRPr="00725A5A" w:rsidRDefault="00A61A59" w:rsidP="00A61A59">
            <w:pPr>
              <w:keepNext/>
              <w:keepLines/>
              <w:spacing w:after="0"/>
              <w:jc w:val="center"/>
              <w:rPr>
                <w:ins w:id="390" w:author="Per Lindell" w:date="2021-07-26T15:08:00Z"/>
                <w:rFonts w:ascii="Arial" w:eastAsia="Times New Roman" w:hAnsi="Arial"/>
                <w:sz w:val="18"/>
                <w:lang w:val="en-US" w:eastAsia="zh-CN"/>
              </w:rPr>
            </w:pPr>
          </w:p>
        </w:tc>
      </w:tr>
      <w:tr w:rsidR="00A61A59" w:rsidRPr="00725A5A" w14:paraId="157CFBBB" w14:textId="77777777" w:rsidTr="00A61A59">
        <w:trPr>
          <w:trHeight w:val="29"/>
          <w:jc w:val="center"/>
          <w:ins w:id="391" w:author="Per Lindell" w:date="2021-07-27T09:35:00Z"/>
        </w:trPr>
        <w:tc>
          <w:tcPr>
            <w:tcW w:w="13179" w:type="dxa"/>
            <w:gridSpan w:val="29"/>
            <w:tcBorders>
              <w:top w:val="single" w:sz="4" w:space="0" w:color="auto"/>
              <w:left w:val="single" w:sz="4" w:space="0" w:color="auto"/>
              <w:bottom w:val="single" w:sz="4" w:space="0" w:color="auto"/>
              <w:right w:val="single" w:sz="4" w:space="0" w:color="auto"/>
            </w:tcBorders>
            <w:shd w:val="clear" w:color="auto" w:fill="auto"/>
          </w:tcPr>
          <w:p w14:paraId="4F26905C" w14:textId="35DA9495" w:rsidR="00A61A59" w:rsidRPr="00725A5A" w:rsidRDefault="00A61A59" w:rsidP="00A61A59">
            <w:pPr>
              <w:pStyle w:val="TAN"/>
              <w:rPr>
                <w:ins w:id="392" w:author="Per Lindell" w:date="2021-07-27T09:35:00Z"/>
                <w:rFonts w:eastAsia="Times New Roman"/>
                <w:lang w:val="en-US" w:eastAsia="zh-CN"/>
              </w:rPr>
            </w:pPr>
            <w:ins w:id="393" w:author="Per Lindell" w:date="2021-07-27T09:36:00Z">
              <w:r w:rsidRPr="00A1115A">
                <w:rPr>
                  <w:rFonts w:eastAsia="Yu Mincho"/>
                </w:rPr>
                <w:t>NOTE 4:</w:t>
              </w:r>
              <w:r w:rsidRPr="00A1115A">
                <w:rPr>
                  <w:rFonts w:eastAsia="Yu Mincho"/>
                </w:rPr>
                <w:tab/>
                <w:t>This UE channel bandwidth is optional in this release of the specification.</w:t>
              </w:r>
            </w:ins>
          </w:p>
        </w:tc>
      </w:tr>
    </w:tbl>
    <w:p w14:paraId="7E91A1D8" w14:textId="77777777" w:rsidR="00725A5A" w:rsidRDefault="00725A5A" w:rsidP="00F70EB0">
      <w:pPr>
        <w:rPr>
          <w:ins w:id="394" w:author="Per Lindell" w:date="2021-05-08T15:13:00Z"/>
          <w:lang w:eastAsia="ko-KR"/>
        </w:rPr>
      </w:pPr>
    </w:p>
    <w:p w14:paraId="7DD642F0" w14:textId="6E05B3FD" w:rsidR="00920630" w:rsidRDefault="00920630" w:rsidP="00920630">
      <w:pPr>
        <w:pStyle w:val="Heading4"/>
        <w:rPr>
          <w:ins w:id="395" w:author="Per Lindell" w:date="2019-12-11T13:08:00Z"/>
          <w:lang w:eastAsia="zh-CN"/>
        </w:rPr>
      </w:pPr>
      <w:ins w:id="396"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57"/>
        <w:bookmarkEnd w:id="158"/>
        <w:bookmarkEnd w:id="159"/>
      </w:ins>
    </w:p>
    <w:p w14:paraId="624656FD" w14:textId="1D14FA64" w:rsidR="00DB09BB" w:rsidRDefault="00DB09BB" w:rsidP="00DB09BB">
      <w:pPr>
        <w:pStyle w:val="Guidance"/>
        <w:rPr>
          <w:ins w:id="397" w:author="Per Lindell" w:date="2021-07-26T15:25:00Z"/>
          <w:rFonts w:eastAsia="SimSun"/>
          <w:i w:val="0"/>
          <w:color w:val="auto"/>
          <w:szCs w:val="22"/>
          <w:lang w:val="en-US" w:eastAsia="zh-CN"/>
        </w:rPr>
      </w:pPr>
      <w:bookmarkStart w:id="398" w:name="_Toc519110873"/>
      <w:bookmarkStart w:id="399" w:name="_Toc9848467"/>
      <w:bookmarkStart w:id="400" w:name="_Toc24461"/>
      <w:bookmarkStart w:id="401" w:name="OLE_LINK9"/>
      <w:bookmarkEnd w:id="160"/>
      <w:ins w:id="402" w:author="Per Lindell" w:date="2021-07-26T15:25:00Z">
        <w:r>
          <w:rPr>
            <w:rFonts w:eastAsia="SimSun"/>
            <w:i w:val="0"/>
            <w:color w:val="auto"/>
            <w:szCs w:val="22"/>
            <w:lang w:val="en-US" w:eastAsia="zh-CN"/>
          </w:rPr>
          <w:t>IMD</w:t>
        </w:r>
      </w:ins>
      <w:ins w:id="403" w:author="Per Lindell" w:date="2021-07-27T09:44:00Z">
        <w:r w:rsidR="001E34D9">
          <w:rPr>
            <w:rFonts w:eastAsia="SimSun"/>
            <w:i w:val="0"/>
            <w:color w:val="auto"/>
            <w:szCs w:val="22"/>
            <w:lang w:val="en-US" w:eastAsia="zh-CN"/>
          </w:rPr>
          <w:t>3</w:t>
        </w:r>
      </w:ins>
      <w:ins w:id="404" w:author="Per Lindell" w:date="2021-07-26T15:25: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n3-n7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05" w:author="Per Lindell" w:date="2021-07-27T09:29:00Z">
        <w:r w:rsidR="00A61A59">
          <w:rPr>
            <w:rFonts w:eastAsia="SimSun" w:hint="eastAsia"/>
            <w:i w:val="0"/>
            <w:color w:val="auto"/>
            <w:szCs w:val="22"/>
            <w:lang w:val="en-US" w:eastAsia="zh-CN"/>
          </w:rPr>
          <w:t>n78</w:t>
        </w:r>
      </w:ins>
      <w:ins w:id="406" w:author="Per Lindell" w:date="2021-07-26T15:25:00Z">
        <w:r>
          <w:rPr>
            <w:rFonts w:eastAsia="SimSun" w:hint="eastAsia"/>
            <w:i w:val="0"/>
            <w:color w:val="auto"/>
            <w:szCs w:val="22"/>
            <w:lang w:val="en-US" w:eastAsia="zh-CN"/>
          </w:rPr>
          <w:t>.</w:t>
        </w:r>
      </w:ins>
    </w:p>
    <w:p w14:paraId="5DCEA4A4" w14:textId="1D18B9E3" w:rsidR="00F71FCB" w:rsidRDefault="00F71FCB" w:rsidP="00F71FCB">
      <w:pPr>
        <w:pStyle w:val="Guidance"/>
        <w:rPr>
          <w:ins w:id="407" w:author="Per Lindell" w:date="2021-07-27T08:58:00Z"/>
          <w:rFonts w:eastAsia="SimSun"/>
          <w:i w:val="0"/>
          <w:color w:val="auto"/>
          <w:szCs w:val="22"/>
          <w:lang w:val="en-US" w:eastAsia="zh-CN"/>
        </w:rPr>
      </w:pPr>
      <w:bookmarkStart w:id="408" w:name="_Toc519110874"/>
      <w:bookmarkStart w:id="409" w:name="_Toc9848468"/>
      <w:bookmarkStart w:id="410" w:name="_Toc18929"/>
      <w:bookmarkEnd w:id="398"/>
      <w:bookmarkEnd w:id="399"/>
      <w:bookmarkEnd w:id="400"/>
      <w:bookmarkEnd w:id="401"/>
      <w:bookmarkEnd w:id="16"/>
      <w:ins w:id="411" w:author="Per Lindell" w:date="2021-07-27T08:58:00Z">
        <w:r>
          <w:rPr>
            <w:rFonts w:eastAsia="SimSun"/>
            <w:i w:val="0"/>
            <w:color w:val="auto"/>
            <w:szCs w:val="22"/>
            <w:lang w:val="en-US" w:eastAsia="zh-CN"/>
          </w:rPr>
          <w:t>IMD</w:t>
        </w:r>
      </w:ins>
      <w:ins w:id="412" w:author="Per Lindell" w:date="2021-07-27T09:45:00Z">
        <w:r w:rsidR="001E34D9">
          <w:rPr>
            <w:rFonts w:eastAsia="SimSun"/>
            <w:i w:val="0"/>
            <w:color w:val="auto"/>
            <w:szCs w:val="22"/>
            <w:lang w:val="en-US" w:eastAsia="zh-CN"/>
          </w:rPr>
          <w:t>3 and IMD4</w:t>
        </w:r>
      </w:ins>
      <w:ins w:id="413" w:author="Per Lindell" w:date="2021-07-27T08:58: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w:t>
        </w:r>
      </w:ins>
      <w:ins w:id="414" w:author="Per Lindell" w:date="2021-07-27T09:29:00Z">
        <w:r w:rsidR="00A61A59">
          <w:rPr>
            <w:rFonts w:eastAsia="SimSun"/>
            <w:i w:val="0"/>
            <w:color w:val="auto"/>
            <w:szCs w:val="22"/>
            <w:lang w:val="en-US" w:eastAsia="ja-JP"/>
          </w:rPr>
          <w:t>n78</w:t>
        </w:r>
      </w:ins>
      <w:ins w:id="415" w:author="Per Lindell" w:date="2021-07-27T08:58: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3</w:t>
        </w:r>
        <w:r>
          <w:rPr>
            <w:rFonts w:eastAsia="SimSun" w:hint="eastAsia"/>
            <w:i w:val="0"/>
            <w:color w:val="auto"/>
            <w:szCs w:val="22"/>
            <w:lang w:val="en-US" w:eastAsia="zh-CN"/>
          </w:rPr>
          <w:t>.</w:t>
        </w:r>
      </w:ins>
    </w:p>
    <w:p w14:paraId="456FD17E" w14:textId="05F5A51F" w:rsidR="00920630" w:rsidRDefault="00920630" w:rsidP="00920630">
      <w:pPr>
        <w:pStyle w:val="Heading4"/>
        <w:rPr>
          <w:ins w:id="416" w:author="Per Lindell" w:date="2019-12-11T13:09:00Z"/>
          <w:szCs w:val="22"/>
          <w:lang w:val="en-US" w:eastAsia="zh-CN"/>
        </w:rPr>
      </w:pPr>
      <w:ins w:id="417" w:author="Per Lindell" w:date="2019-12-11T13:09:00Z">
        <w:r>
          <w:rPr>
            <w:rFonts w:hint="eastAsia"/>
            <w:szCs w:val="22"/>
            <w:lang w:eastAsia="zh-CN"/>
          </w:rPr>
          <w:t>5.</w:t>
        </w:r>
        <w:proofErr w:type="gramStart"/>
        <w:r>
          <w:rPr>
            <w:rFonts w:hint="eastAsia"/>
            <w:szCs w:val="22"/>
            <w:lang w:eastAsia="zh-CN"/>
          </w:rPr>
          <w:t>1.x.</w:t>
        </w:r>
      </w:ins>
      <w:proofErr w:type="gramEnd"/>
      <w:ins w:id="418" w:author="Per Lindell" w:date="2020-11-03T19:21:00Z">
        <w:r w:rsidR="0030471C">
          <w:rPr>
            <w:szCs w:val="22"/>
            <w:lang w:eastAsia="zh-CN"/>
          </w:rPr>
          <w:t>4</w:t>
        </w:r>
      </w:ins>
      <w:ins w:id="419" w:author="Per Lindell" w:date="2019-12-11T13:09:00Z">
        <w:r>
          <w:rPr>
            <w:rFonts w:hint="eastAsia"/>
            <w:szCs w:val="22"/>
            <w:lang w:eastAsia="zh-CN"/>
          </w:rPr>
          <w:tab/>
        </w:r>
        <w:bookmarkEnd w:id="408"/>
        <w:r>
          <w:rPr>
            <w:rFonts w:hint="eastAsia"/>
            <w:szCs w:val="22"/>
            <w:lang w:val="en-US" w:eastAsia="zh-CN"/>
          </w:rPr>
          <w:t>REFSENS requirements</w:t>
        </w:r>
        <w:bookmarkEnd w:id="409"/>
        <w:bookmarkEnd w:id="410"/>
      </w:ins>
    </w:p>
    <w:p w14:paraId="10A6D4A8" w14:textId="700B13AB" w:rsidR="00CC1F3A" w:rsidRDefault="00BA01A4" w:rsidP="00920630">
      <w:pPr>
        <w:rPr>
          <w:ins w:id="420" w:author="Per Lindell" w:date="2020-10-18T11:10:00Z"/>
        </w:rPr>
      </w:pPr>
      <w:ins w:id="421" w:author="Per Lindell" w:date="2020-10-18T10:52:00Z">
        <w:r>
          <w:t xml:space="preserve">MSD value </w:t>
        </w:r>
      </w:ins>
      <w:ins w:id="422" w:author="Per Lindell" w:date="2021-03-26T12:15:00Z">
        <w:r w:rsidR="000803B6">
          <w:t>n</w:t>
        </w:r>
      </w:ins>
      <w:ins w:id="423" w:author="Per Lindell" w:date="2021-07-27T08:59:00Z">
        <w:r w:rsidR="00CE04F2">
          <w:t>3</w:t>
        </w:r>
      </w:ins>
      <w:ins w:id="424" w:author="Per Lindell" w:date="2020-10-18T10:52:00Z">
        <w:r>
          <w:t xml:space="preserve"> are derived from</w:t>
        </w:r>
      </w:ins>
      <w:ins w:id="425" w:author="Per Lindell" w:date="2021-07-27T09:17:00Z">
        <w:r w:rsidR="0040616E">
          <w:t xml:space="preserve"> </w:t>
        </w:r>
      </w:ins>
      <w:ins w:id="426" w:author="Per Lindell" w:date="2021-07-27T09:48:00Z">
        <w:r w:rsidR="001E34D9">
          <w:t>DC_3A-7A_n78A</w:t>
        </w:r>
      </w:ins>
      <w:ins w:id="427" w:author="Per Lindell" w:date="2020-10-18T10:52:00Z">
        <w:r>
          <w:t>.</w:t>
        </w:r>
      </w:ins>
    </w:p>
    <w:p w14:paraId="4C6D2E5A" w14:textId="1E566380" w:rsidR="00CE04F2" w:rsidRDefault="00CE04F2" w:rsidP="00CE04F2">
      <w:pPr>
        <w:rPr>
          <w:ins w:id="428" w:author="Per Lindell" w:date="2021-07-27T08:59:00Z"/>
        </w:rPr>
      </w:pPr>
      <w:ins w:id="429" w:author="Per Lindell" w:date="2021-07-27T08:59:00Z">
        <w:r>
          <w:t xml:space="preserve">MSD value </w:t>
        </w:r>
      </w:ins>
      <w:ins w:id="430" w:author="Per Lindell" w:date="2021-07-27T09:29:00Z">
        <w:r w:rsidR="00A61A59">
          <w:t>n78</w:t>
        </w:r>
      </w:ins>
      <w:ins w:id="431" w:author="Per Lindell" w:date="2021-07-27T08:59:00Z">
        <w:r>
          <w:t xml:space="preserve"> are derived from</w:t>
        </w:r>
      </w:ins>
      <w:ins w:id="432" w:author="Per Lindell" w:date="2021-07-27T09:14:00Z">
        <w:r w:rsidR="0040616E">
          <w:t xml:space="preserve"> </w:t>
        </w:r>
        <w:r w:rsidR="0040616E">
          <w:rPr>
            <w:rFonts w:cs="Arial"/>
          </w:rPr>
          <w:t>DC_</w:t>
        </w:r>
        <w:r w:rsidR="0040616E">
          <w:rPr>
            <w:rFonts w:cs="Arial"/>
            <w:lang w:eastAsia="zh-TW"/>
          </w:rPr>
          <w:t>3</w:t>
        </w:r>
        <w:r w:rsidR="0040616E">
          <w:rPr>
            <w:rFonts w:cs="Arial"/>
          </w:rPr>
          <w:t>A</w:t>
        </w:r>
        <w:r w:rsidR="0040616E">
          <w:rPr>
            <w:rFonts w:cs="Arial"/>
            <w:lang w:eastAsia="zh-TW"/>
          </w:rPr>
          <w:t>_n7</w:t>
        </w:r>
        <w:r w:rsidR="0040616E">
          <w:rPr>
            <w:rFonts w:cs="Arial"/>
          </w:rPr>
          <w:t>A-</w:t>
        </w:r>
      </w:ins>
      <w:ins w:id="433" w:author="Per Lindell" w:date="2021-07-27T09:29:00Z">
        <w:r w:rsidR="00A61A59">
          <w:rPr>
            <w:rFonts w:cs="Arial"/>
          </w:rPr>
          <w:t>n78</w:t>
        </w:r>
      </w:ins>
      <w:ins w:id="434" w:author="Per Lindell" w:date="2021-07-27T09:14:00Z">
        <w:r w:rsidR="0040616E">
          <w:rPr>
            <w:rFonts w:cs="Arial"/>
          </w:rPr>
          <w:t>A</w:t>
        </w:r>
      </w:ins>
      <w:ins w:id="435" w:author="Per Lindell" w:date="2021-07-27T08:59:00Z">
        <w:r w:rsidRPr="00542058">
          <w:t>.</w:t>
        </w:r>
      </w:ins>
    </w:p>
    <w:p w14:paraId="15D950DC" w14:textId="20EF1FE2" w:rsidR="00920630" w:rsidRPr="008975F0" w:rsidRDefault="0031285E" w:rsidP="00920630">
      <w:pPr>
        <w:rPr>
          <w:ins w:id="436" w:author="Per Lindell" w:date="2019-12-11T13:10:00Z"/>
        </w:rPr>
      </w:pPr>
      <w:ins w:id="437" w:author="Per Lindell" w:date="2019-12-11T13:55:00Z">
        <w:r w:rsidRPr="00F414FF">
          <w:rPr>
            <w:color w:val="000000"/>
            <w:lang w:val="en-US" w:eastAsia="zh-CN"/>
          </w:rPr>
          <w:t xml:space="preserve">Below </w:t>
        </w:r>
      </w:ins>
      <w:ins w:id="438" w:author="Per Lindell" w:date="2019-12-11T13:56:00Z">
        <w:r w:rsidRPr="00F414FF">
          <w:rPr>
            <w:color w:val="000000"/>
            <w:lang w:val="en-US" w:eastAsia="zh-CN"/>
          </w:rPr>
          <w:t>are</w:t>
        </w:r>
      </w:ins>
      <w:ins w:id="439" w:author="Per Lindell" w:date="2019-12-11T13:55:00Z">
        <w:r w:rsidRPr="00F414FF">
          <w:rPr>
            <w:color w:val="000000"/>
            <w:lang w:val="en-US" w:eastAsia="zh-CN"/>
          </w:rPr>
          <w:t xml:space="preserve"> the updates needed in </w:t>
        </w:r>
      </w:ins>
      <w:ins w:id="440" w:author="Per Lindell" w:date="2019-12-11T13:10:00Z">
        <w:r w:rsidR="00920630" w:rsidRPr="00F414FF">
          <w:t xml:space="preserve">Table </w:t>
        </w:r>
      </w:ins>
      <w:ins w:id="441" w:author="Per Lindell" w:date="2019-12-11T13:56:00Z">
        <w:r w:rsidRPr="00F414FF">
          <w:rPr>
            <w:lang w:eastAsia="zh-CN"/>
          </w:rPr>
          <w:t>7.3A.5-</w:t>
        </w:r>
        <w:r w:rsidRPr="00F414FF">
          <w:rPr>
            <w:lang w:val="en-US" w:eastAsia="zh-CN"/>
          </w:rPr>
          <w:t>2</w:t>
        </w:r>
        <w:r w:rsidRPr="00F414FF">
          <w:rPr>
            <w:lang w:eastAsia="ja-JP"/>
          </w:rPr>
          <w:t xml:space="preserve"> </w:t>
        </w:r>
      </w:ins>
      <w:ins w:id="442" w:author="Per Lindell" w:date="2019-12-11T13:57:00Z">
        <w:r w:rsidRPr="00F414FF">
          <w:rPr>
            <w:lang w:val="en-US" w:eastAsia="zh-CN"/>
          </w:rPr>
          <w:t>of</w:t>
        </w:r>
      </w:ins>
      <w:ins w:id="443"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444" w:author="Per Lindell" w:date="2019-12-11T13:45:00Z"/>
          <w:lang w:eastAsia="zh-CN"/>
        </w:rPr>
      </w:pPr>
      <w:ins w:id="445" w:author="Per Lindell" w:date="2019-12-11T13:45:00Z">
        <w:r w:rsidRPr="00F414FF">
          <w:rPr>
            <w:lang w:eastAsia="zh-CN"/>
          </w:rPr>
          <w:t xml:space="preserve">Table </w:t>
        </w:r>
      </w:ins>
      <w:ins w:id="446" w:author="Per Lindell" w:date="2020-02-20T15:51:00Z">
        <w:r w:rsidR="003F2C5F" w:rsidRPr="00F414FF">
          <w:rPr>
            <w:lang w:eastAsia="zh-CN"/>
          </w:rPr>
          <w:t>5.1.x.</w:t>
        </w:r>
      </w:ins>
      <w:ins w:id="447" w:author="Per Lindell" w:date="2020-11-03T19:21:00Z">
        <w:r w:rsidR="0030471C">
          <w:rPr>
            <w:lang w:eastAsia="zh-CN"/>
          </w:rPr>
          <w:t>4</w:t>
        </w:r>
      </w:ins>
      <w:ins w:id="448" w:author="Per Lindell" w:date="2020-02-20T15:51:00Z">
        <w:r w:rsidR="003F2C5F" w:rsidRPr="00F414FF">
          <w:rPr>
            <w:lang w:eastAsia="zh-CN"/>
          </w:rPr>
          <w:t>-1</w:t>
        </w:r>
      </w:ins>
      <w:ins w:id="449"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450"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451" w:author="Per Lindell" w:date="2019-12-11T13:45:00Z"/>
                <w:lang w:val="en-US"/>
              </w:rPr>
            </w:pPr>
            <w:ins w:id="452"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453" w:author="Per Lindell" w:date="2019-12-11T13:45:00Z"/>
              </w:rPr>
            </w:pPr>
            <w:ins w:id="454" w:author="Per Lindell" w:date="2019-12-11T13:45:00Z">
              <w:r w:rsidRPr="00F414FF">
                <w:t>Source of IMD</w:t>
              </w:r>
            </w:ins>
          </w:p>
        </w:tc>
      </w:tr>
      <w:tr w:rsidR="00886934" w:rsidRPr="00F414FF" w14:paraId="196526CA" w14:textId="77777777" w:rsidTr="00886934">
        <w:trPr>
          <w:trHeight w:val="648"/>
          <w:jc w:val="center"/>
          <w:ins w:id="455"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56" w:author="Per Lindell" w:date="2019-12-11T13:45:00Z"/>
              </w:rPr>
            </w:pPr>
            <w:ins w:id="457"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58" w:author="Per Lindell" w:date="2019-12-11T13:45:00Z"/>
              </w:rPr>
            </w:pPr>
            <w:ins w:id="459"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60" w:author="Per Lindell" w:date="2019-12-11T13:45:00Z"/>
              </w:rPr>
            </w:pPr>
            <w:ins w:id="461"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462" w:author="Per Lindell" w:date="2019-12-11T13:45:00Z"/>
              </w:rPr>
            </w:pPr>
            <w:ins w:id="463"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64" w:author="Per Lindell" w:date="2019-12-11T13:45:00Z"/>
              </w:rPr>
            </w:pPr>
            <w:ins w:id="465"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66" w:author="Per Lindell" w:date="2019-12-11T13:45:00Z"/>
              </w:rPr>
            </w:pPr>
            <w:ins w:id="467"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68" w:author="Per Lindell" w:date="2019-12-11T13:45:00Z"/>
              </w:rPr>
            </w:pPr>
            <w:ins w:id="469"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70" w:author="Per Lindell" w:date="2019-12-11T13:45:00Z"/>
              </w:rPr>
            </w:pPr>
            <w:ins w:id="471"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72" w:author="Per Lindell" w:date="2019-12-11T13:45:00Z"/>
              </w:rPr>
            </w:pPr>
            <w:ins w:id="473"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74" w:author="Per Lindell" w:date="2019-12-11T13:45:00Z"/>
              </w:rPr>
            </w:pPr>
          </w:p>
        </w:tc>
      </w:tr>
      <w:tr w:rsidR="001E34D9" w:rsidRPr="008975F0" w14:paraId="011418D1" w14:textId="77777777" w:rsidTr="006851D4">
        <w:trPr>
          <w:trHeight w:val="245"/>
          <w:jc w:val="center"/>
          <w:ins w:id="475"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284B52A8" w:rsidR="001E34D9" w:rsidRPr="0040616E" w:rsidRDefault="001E34D9" w:rsidP="001E34D9">
            <w:pPr>
              <w:pStyle w:val="TAC"/>
              <w:rPr>
                <w:ins w:id="476" w:author="Per Lindell" w:date="2021-05-08T15:36:00Z"/>
                <w:szCs w:val="18"/>
                <w:lang w:val="en-US"/>
              </w:rPr>
            </w:pPr>
            <w:ins w:id="477" w:author="Per Lindell" w:date="2021-07-27T09:19:00Z">
              <w:r w:rsidRPr="0040616E">
                <w:rPr>
                  <w:rFonts w:cs="Arial"/>
                  <w:color w:val="000000"/>
                  <w:szCs w:val="18"/>
                  <w:lang w:eastAsia="ja-JP"/>
                </w:rPr>
                <w:t>CA_n3-n7-</w:t>
              </w:r>
            </w:ins>
            <w:ins w:id="478" w:author="Per Lindell" w:date="2021-07-27T09:29: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081160FB" w:rsidR="001E34D9" w:rsidRPr="008975F0" w:rsidRDefault="001E34D9" w:rsidP="001E34D9">
            <w:pPr>
              <w:pStyle w:val="TAC"/>
              <w:rPr>
                <w:ins w:id="479" w:author="Per Lindell" w:date="2021-05-08T15:36:00Z"/>
                <w:color w:val="000000"/>
                <w:lang w:val="en-US" w:eastAsia="zh-CN"/>
              </w:rPr>
            </w:pPr>
            <w:ins w:id="480" w:author="Per Lindell" w:date="2021-07-27T09:20: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3D2C2190" w14:textId="74A7BF00" w:rsidR="001E34D9" w:rsidRPr="008975F0" w:rsidRDefault="001E34D9" w:rsidP="001E34D9">
            <w:pPr>
              <w:pStyle w:val="TAC"/>
              <w:rPr>
                <w:ins w:id="481" w:author="Per Lindell" w:date="2021-05-08T15:36:00Z"/>
                <w:color w:val="000000"/>
                <w:lang w:val="en-US" w:eastAsia="zh-CN"/>
              </w:rPr>
            </w:pPr>
            <w:ins w:id="482" w:author="Per Lindell" w:date="2021-07-27T09:49:00Z">
              <w:r>
                <w:rPr>
                  <w:kern w:val="2"/>
                  <w:szCs w:val="24"/>
                  <w:lang w:eastAsia="zh-CN"/>
                </w:rPr>
                <w:t>1725</w:t>
              </w:r>
            </w:ins>
          </w:p>
        </w:tc>
        <w:tc>
          <w:tcPr>
            <w:tcW w:w="964" w:type="dxa"/>
            <w:tcBorders>
              <w:top w:val="single" w:sz="4" w:space="0" w:color="auto"/>
              <w:left w:val="single" w:sz="4" w:space="0" w:color="auto"/>
              <w:right w:val="single" w:sz="4" w:space="0" w:color="auto"/>
            </w:tcBorders>
          </w:tcPr>
          <w:p w14:paraId="6110605C" w14:textId="6257575D" w:rsidR="001E34D9" w:rsidRPr="008975F0" w:rsidRDefault="001E34D9" w:rsidP="001E34D9">
            <w:pPr>
              <w:pStyle w:val="TAC"/>
              <w:rPr>
                <w:ins w:id="483" w:author="Per Lindell" w:date="2021-05-08T15:36:00Z"/>
                <w:color w:val="000000"/>
                <w:lang w:val="en-US" w:eastAsia="zh-CN"/>
              </w:rPr>
            </w:pPr>
            <w:ins w:id="484" w:author="Per Lindell" w:date="2021-07-27T09:49:00Z">
              <w:r>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4C4D9B76" w14:textId="4BBF6812" w:rsidR="001E34D9" w:rsidRPr="008975F0" w:rsidRDefault="001E34D9" w:rsidP="001E34D9">
            <w:pPr>
              <w:pStyle w:val="TAC"/>
              <w:rPr>
                <w:ins w:id="485" w:author="Per Lindell" w:date="2021-05-08T15:36:00Z"/>
                <w:color w:val="000000"/>
                <w:lang w:val="en-US" w:eastAsia="zh-CN"/>
              </w:rPr>
            </w:pPr>
            <w:ins w:id="486" w:author="Per Lindell" w:date="2021-07-27T09:49:00Z">
              <w:r>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5851E93D" w14:textId="090859DA" w:rsidR="001E34D9" w:rsidRPr="008975F0" w:rsidRDefault="001E34D9" w:rsidP="001E34D9">
            <w:pPr>
              <w:pStyle w:val="TAC"/>
              <w:rPr>
                <w:ins w:id="487" w:author="Per Lindell" w:date="2021-05-08T15:36:00Z"/>
                <w:color w:val="000000"/>
                <w:lang w:val="en-US" w:eastAsia="zh-CN"/>
              </w:rPr>
            </w:pPr>
            <w:ins w:id="488" w:author="Per Lindell" w:date="2021-07-27T09:49:00Z">
              <w:r>
                <w:rPr>
                  <w:kern w:val="2"/>
                  <w:szCs w:val="24"/>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596DAE2A" w14:textId="206BB579" w:rsidR="001E34D9" w:rsidRPr="008975F0" w:rsidRDefault="001E34D9" w:rsidP="001E34D9">
            <w:pPr>
              <w:pStyle w:val="TAC"/>
              <w:rPr>
                <w:ins w:id="489" w:author="Per Lindell" w:date="2021-05-08T15:36:00Z"/>
                <w:color w:val="000000"/>
                <w:lang w:val="en-US" w:eastAsia="zh-CN"/>
              </w:rPr>
            </w:pPr>
            <w:ins w:id="490" w:author="Per Lindell" w:date="2021-07-27T09:49:00Z">
              <w:r>
                <w:rPr>
                  <w:kern w:val="2"/>
                  <w:szCs w:val="24"/>
                  <w:lang w:eastAsia="zh-CN"/>
                </w:rPr>
                <w:t>17.6</w:t>
              </w:r>
            </w:ins>
          </w:p>
        </w:tc>
        <w:tc>
          <w:tcPr>
            <w:tcW w:w="828" w:type="dxa"/>
            <w:tcBorders>
              <w:top w:val="single" w:sz="4" w:space="0" w:color="auto"/>
              <w:left w:val="single" w:sz="4" w:space="0" w:color="auto"/>
              <w:right w:val="single" w:sz="4" w:space="0" w:color="auto"/>
            </w:tcBorders>
          </w:tcPr>
          <w:p w14:paraId="5FBF5567" w14:textId="5E09C508" w:rsidR="001E34D9" w:rsidRPr="008975F0" w:rsidRDefault="001E34D9" w:rsidP="001E34D9">
            <w:pPr>
              <w:pStyle w:val="TAC"/>
              <w:rPr>
                <w:ins w:id="491" w:author="Per Lindell" w:date="2021-05-08T15:36:00Z"/>
                <w:color w:val="000000"/>
                <w:lang w:val="en-US" w:eastAsia="zh-CN"/>
              </w:rPr>
            </w:pPr>
            <w:ins w:id="492" w:author="Per Lindell" w:date="2021-07-27T09:49: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1DC9F3FD" w:rsidR="001E34D9" w:rsidRPr="008975F0" w:rsidRDefault="001E34D9" w:rsidP="001E34D9">
            <w:pPr>
              <w:pStyle w:val="TAC"/>
              <w:rPr>
                <w:ins w:id="493" w:author="Per Lindell" w:date="2021-05-08T15:36:00Z"/>
                <w:color w:val="000000"/>
                <w:lang w:val="en-US" w:eastAsia="zh-CN"/>
              </w:rPr>
            </w:pPr>
            <w:ins w:id="494" w:author="Per Lindell" w:date="2021-07-27T09:49:00Z">
              <w:r>
                <w:rPr>
                  <w:kern w:val="2"/>
                  <w:szCs w:val="24"/>
                  <w:lang w:eastAsia="ja-JP"/>
                </w:rPr>
                <w:t>IMD</w:t>
              </w:r>
              <w:r>
                <w:rPr>
                  <w:kern w:val="2"/>
                  <w:szCs w:val="24"/>
                  <w:lang w:eastAsia="zh-CN"/>
                </w:rPr>
                <w:t>3</w:t>
              </w:r>
            </w:ins>
          </w:p>
        </w:tc>
      </w:tr>
      <w:tr w:rsidR="001E34D9" w:rsidRPr="008975F0" w14:paraId="4B434C31" w14:textId="77777777" w:rsidTr="006851D4">
        <w:trPr>
          <w:trHeight w:val="113"/>
          <w:jc w:val="center"/>
          <w:ins w:id="495" w:author="Per Lindell" w:date="2021-05-08T15:36:00Z"/>
        </w:trPr>
        <w:tc>
          <w:tcPr>
            <w:tcW w:w="2007" w:type="dxa"/>
            <w:vMerge/>
            <w:tcBorders>
              <w:left w:val="single" w:sz="4" w:space="0" w:color="auto"/>
              <w:right w:val="single" w:sz="4" w:space="0" w:color="auto"/>
            </w:tcBorders>
            <w:vAlign w:val="center"/>
          </w:tcPr>
          <w:p w14:paraId="7B08BBAD" w14:textId="77777777" w:rsidR="001E34D9" w:rsidRPr="00F414FF" w:rsidRDefault="001E34D9" w:rsidP="001E34D9">
            <w:pPr>
              <w:pStyle w:val="TAC"/>
              <w:rPr>
                <w:ins w:id="496"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3D4F4FAC" w:rsidR="001E34D9" w:rsidRPr="008975F0" w:rsidRDefault="001E34D9" w:rsidP="001E34D9">
            <w:pPr>
              <w:pStyle w:val="TAC"/>
              <w:rPr>
                <w:ins w:id="497" w:author="Per Lindell" w:date="2021-05-08T15:36:00Z"/>
                <w:color w:val="000000"/>
                <w:lang w:val="en-US" w:eastAsia="zh-CN"/>
              </w:rPr>
            </w:pPr>
            <w:ins w:id="498" w:author="Per Lindell" w:date="2021-07-27T09:20: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4E0BD5DF" w14:textId="0DF8884D" w:rsidR="001E34D9" w:rsidRPr="008975F0" w:rsidRDefault="001E34D9" w:rsidP="001E34D9">
            <w:pPr>
              <w:pStyle w:val="TAC"/>
              <w:rPr>
                <w:ins w:id="499" w:author="Per Lindell" w:date="2021-05-08T15:36:00Z"/>
                <w:color w:val="000000"/>
                <w:lang w:val="en-US" w:eastAsia="zh-CN"/>
              </w:rPr>
            </w:pPr>
            <w:ins w:id="500" w:author="Per Lindell" w:date="2021-07-27T09:49:00Z">
              <w:r>
                <w:rPr>
                  <w:rFonts w:eastAsia="Malgun Gothic"/>
                  <w:lang w:eastAsia="ko-KR"/>
                </w:rPr>
                <w:t>25</w:t>
              </w:r>
              <w:r>
                <w:rPr>
                  <w:lang w:eastAsia="zh-CN"/>
                </w:rPr>
                <w:t>65</w:t>
              </w:r>
            </w:ins>
          </w:p>
        </w:tc>
        <w:tc>
          <w:tcPr>
            <w:tcW w:w="964" w:type="dxa"/>
            <w:tcBorders>
              <w:top w:val="single" w:sz="4" w:space="0" w:color="auto"/>
              <w:left w:val="single" w:sz="4" w:space="0" w:color="auto"/>
              <w:bottom w:val="single" w:sz="4" w:space="0" w:color="auto"/>
              <w:right w:val="single" w:sz="4" w:space="0" w:color="auto"/>
            </w:tcBorders>
          </w:tcPr>
          <w:p w14:paraId="3718BDE7" w14:textId="1291A2D4" w:rsidR="001E34D9" w:rsidRPr="008975F0" w:rsidRDefault="001E34D9" w:rsidP="001E34D9">
            <w:pPr>
              <w:pStyle w:val="TAC"/>
              <w:rPr>
                <w:ins w:id="501" w:author="Per Lindell" w:date="2021-05-08T15:36:00Z"/>
                <w:color w:val="000000"/>
                <w:lang w:val="en-US" w:eastAsia="zh-CN"/>
              </w:rPr>
            </w:pPr>
            <w:ins w:id="502" w:author="Per Lindell" w:date="2021-07-27T09:4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782062F9" w:rsidR="001E34D9" w:rsidRPr="008975F0" w:rsidRDefault="001E34D9" w:rsidP="001E34D9">
            <w:pPr>
              <w:pStyle w:val="TAC"/>
              <w:rPr>
                <w:ins w:id="503" w:author="Per Lindell" w:date="2021-05-08T15:36:00Z"/>
                <w:color w:val="000000"/>
                <w:lang w:val="en-US" w:eastAsia="zh-CN"/>
              </w:rPr>
            </w:pPr>
            <w:ins w:id="504" w:author="Per Lindell" w:date="2021-07-27T09:49: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0D81E0FF" w:rsidR="001E34D9" w:rsidRPr="008975F0" w:rsidRDefault="001E34D9" w:rsidP="001E34D9">
            <w:pPr>
              <w:pStyle w:val="TAC"/>
              <w:rPr>
                <w:ins w:id="505" w:author="Per Lindell" w:date="2021-05-08T15:36:00Z"/>
                <w:color w:val="000000"/>
                <w:lang w:val="en-US" w:eastAsia="zh-CN"/>
              </w:rPr>
            </w:pPr>
            <w:ins w:id="506" w:author="Per Lindell" w:date="2021-07-27T09:49:00Z">
              <w:r>
                <w:rPr>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389959F2" w14:textId="4AA157E6" w:rsidR="001E34D9" w:rsidRPr="008975F0" w:rsidRDefault="001E34D9" w:rsidP="001E34D9">
            <w:pPr>
              <w:pStyle w:val="TAC"/>
              <w:rPr>
                <w:ins w:id="507" w:author="Per Lindell" w:date="2021-05-08T15:36:00Z"/>
                <w:color w:val="000000"/>
                <w:lang w:val="en-US" w:eastAsia="zh-CN"/>
              </w:rPr>
            </w:pPr>
            <w:ins w:id="508" w:author="Per Lindell" w:date="2021-07-27T09:49: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2C7ECC7B" w:rsidR="001E34D9" w:rsidRPr="008975F0" w:rsidRDefault="001E34D9" w:rsidP="001E34D9">
            <w:pPr>
              <w:pStyle w:val="TAC"/>
              <w:rPr>
                <w:ins w:id="509" w:author="Per Lindell" w:date="2021-05-08T15:36:00Z"/>
                <w:color w:val="000000"/>
                <w:lang w:val="en-US" w:eastAsia="zh-CN"/>
              </w:rPr>
            </w:pPr>
            <w:ins w:id="510" w:author="Per Lindell" w:date="2021-07-27T09:4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67A1FFE2" w:rsidR="001E34D9" w:rsidRPr="008975F0" w:rsidRDefault="001E34D9" w:rsidP="001E34D9">
            <w:pPr>
              <w:pStyle w:val="TAC"/>
              <w:rPr>
                <w:ins w:id="511" w:author="Per Lindell" w:date="2021-05-08T15:36:00Z"/>
                <w:color w:val="000000"/>
                <w:lang w:val="en-US" w:eastAsia="zh-CN"/>
              </w:rPr>
            </w:pPr>
            <w:ins w:id="512" w:author="Per Lindell" w:date="2021-07-27T09:49:00Z">
              <w:r>
                <w:rPr>
                  <w:kern w:val="2"/>
                  <w:szCs w:val="24"/>
                  <w:lang w:eastAsia="ko-KR"/>
                </w:rPr>
                <w:t>N/A</w:t>
              </w:r>
            </w:ins>
          </w:p>
        </w:tc>
      </w:tr>
      <w:tr w:rsidR="001E34D9" w:rsidRPr="008975F0" w14:paraId="115FC7D8" w14:textId="77777777" w:rsidTr="006851D4">
        <w:trPr>
          <w:trHeight w:val="113"/>
          <w:jc w:val="center"/>
          <w:ins w:id="513" w:author="Per Lindell" w:date="2021-05-08T15:36:00Z"/>
        </w:trPr>
        <w:tc>
          <w:tcPr>
            <w:tcW w:w="2007" w:type="dxa"/>
            <w:vMerge/>
            <w:tcBorders>
              <w:left w:val="single" w:sz="4" w:space="0" w:color="auto"/>
              <w:right w:val="single" w:sz="4" w:space="0" w:color="auto"/>
            </w:tcBorders>
            <w:vAlign w:val="center"/>
          </w:tcPr>
          <w:p w14:paraId="6FCEC279" w14:textId="77777777" w:rsidR="001E34D9" w:rsidRPr="00F414FF" w:rsidRDefault="001E34D9" w:rsidP="001E34D9">
            <w:pPr>
              <w:pStyle w:val="TAC"/>
              <w:rPr>
                <w:ins w:id="514"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06AA2E0E" w:rsidR="001E34D9" w:rsidRPr="008975F0" w:rsidRDefault="001E34D9" w:rsidP="001E34D9">
            <w:pPr>
              <w:pStyle w:val="TAC"/>
              <w:rPr>
                <w:ins w:id="515" w:author="Per Lindell" w:date="2021-05-08T15:36:00Z"/>
                <w:color w:val="000000"/>
                <w:lang w:val="en-US" w:eastAsia="zh-CN"/>
              </w:rPr>
            </w:pPr>
            <w:ins w:id="516" w:author="Per Lindell" w:date="2021-07-27T09:29: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216E4287" w:rsidR="001E34D9" w:rsidRPr="008975F0" w:rsidRDefault="001E34D9" w:rsidP="001E34D9">
            <w:pPr>
              <w:pStyle w:val="TAC"/>
              <w:rPr>
                <w:ins w:id="517" w:author="Per Lindell" w:date="2021-05-08T15:36:00Z"/>
                <w:color w:val="000000"/>
                <w:lang w:val="en-US" w:eastAsia="zh-CN"/>
              </w:rPr>
            </w:pPr>
            <w:ins w:id="518" w:author="Per Lindell" w:date="2021-07-27T09:49:00Z">
              <w:r>
                <w:rPr>
                  <w:kern w:val="2"/>
                  <w:szCs w:val="24"/>
                  <w:lang w:eastAsia="zh-CN"/>
                </w:rPr>
                <w:t>3310</w:t>
              </w:r>
            </w:ins>
          </w:p>
        </w:tc>
        <w:tc>
          <w:tcPr>
            <w:tcW w:w="964" w:type="dxa"/>
            <w:tcBorders>
              <w:top w:val="single" w:sz="4" w:space="0" w:color="auto"/>
              <w:left w:val="single" w:sz="4" w:space="0" w:color="auto"/>
              <w:bottom w:val="single" w:sz="4" w:space="0" w:color="auto"/>
              <w:right w:val="single" w:sz="4" w:space="0" w:color="auto"/>
            </w:tcBorders>
          </w:tcPr>
          <w:p w14:paraId="58A39176" w14:textId="1DFAFB7A" w:rsidR="001E34D9" w:rsidRPr="008975F0" w:rsidRDefault="001E34D9" w:rsidP="001E34D9">
            <w:pPr>
              <w:pStyle w:val="TAC"/>
              <w:rPr>
                <w:ins w:id="519" w:author="Per Lindell" w:date="2021-05-08T15:36:00Z"/>
                <w:color w:val="000000"/>
                <w:lang w:val="en-US" w:eastAsia="zh-CN"/>
              </w:rPr>
            </w:pPr>
            <w:ins w:id="520" w:author="Per Lindell" w:date="2021-07-27T09:49: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408E4745" w:rsidR="001E34D9" w:rsidRPr="008975F0" w:rsidRDefault="001E34D9" w:rsidP="001E34D9">
            <w:pPr>
              <w:pStyle w:val="TAC"/>
              <w:rPr>
                <w:ins w:id="521" w:author="Per Lindell" w:date="2021-05-08T15:36:00Z"/>
                <w:color w:val="000000"/>
                <w:lang w:val="en-US" w:eastAsia="zh-CN"/>
              </w:rPr>
            </w:pPr>
            <w:ins w:id="522" w:author="Per Lindell" w:date="2021-07-27T09:49: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2D50F4A4" w:rsidR="001E34D9" w:rsidRPr="008975F0" w:rsidRDefault="001E34D9" w:rsidP="001E34D9">
            <w:pPr>
              <w:pStyle w:val="TAC"/>
              <w:rPr>
                <w:ins w:id="523" w:author="Per Lindell" w:date="2021-05-08T15:36:00Z"/>
                <w:color w:val="000000"/>
                <w:lang w:val="en-US" w:eastAsia="zh-CN"/>
              </w:rPr>
            </w:pPr>
            <w:ins w:id="524" w:author="Per Lindell" w:date="2021-07-27T09:49:00Z">
              <w:r>
                <w:rPr>
                  <w:kern w:val="2"/>
                  <w:szCs w:val="24"/>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07DB5D9F" w14:textId="15C5F180" w:rsidR="001E34D9" w:rsidRPr="008975F0" w:rsidRDefault="001E34D9" w:rsidP="001E34D9">
            <w:pPr>
              <w:pStyle w:val="TAC"/>
              <w:rPr>
                <w:ins w:id="525" w:author="Per Lindell" w:date="2021-05-08T15:36:00Z"/>
                <w:color w:val="000000"/>
                <w:lang w:val="en-US" w:eastAsia="zh-CN"/>
              </w:rPr>
            </w:pPr>
            <w:ins w:id="526" w:author="Per Lindell" w:date="2021-07-27T09:49: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0FD97679" w:rsidR="001E34D9" w:rsidRPr="008975F0" w:rsidRDefault="001E34D9" w:rsidP="001E34D9">
            <w:pPr>
              <w:pStyle w:val="TAC"/>
              <w:rPr>
                <w:ins w:id="527" w:author="Per Lindell" w:date="2021-05-08T15:36:00Z"/>
                <w:color w:val="000000"/>
                <w:lang w:val="en-US" w:eastAsia="zh-CN"/>
              </w:rPr>
            </w:pPr>
            <w:ins w:id="528" w:author="Per Lindell" w:date="2021-07-27T09:49: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4CE26C2C" w:rsidR="001E34D9" w:rsidRPr="008975F0" w:rsidRDefault="001E34D9" w:rsidP="001E34D9">
            <w:pPr>
              <w:pStyle w:val="TAC"/>
              <w:rPr>
                <w:ins w:id="529" w:author="Per Lindell" w:date="2021-05-08T15:36:00Z"/>
                <w:color w:val="000000"/>
                <w:lang w:val="en-US" w:eastAsia="zh-CN"/>
              </w:rPr>
            </w:pPr>
            <w:ins w:id="530" w:author="Per Lindell" w:date="2021-07-27T09:49:00Z">
              <w:r>
                <w:rPr>
                  <w:kern w:val="2"/>
                  <w:szCs w:val="24"/>
                  <w:lang w:eastAsia="ko-KR"/>
                </w:rPr>
                <w:t>N/A</w:t>
              </w:r>
            </w:ins>
          </w:p>
        </w:tc>
      </w:tr>
      <w:tr w:rsidR="001E34D9" w:rsidRPr="00F414FF" w14:paraId="607F8CCB" w14:textId="77777777" w:rsidTr="006851D4">
        <w:trPr>
          <w:trHeight w:val="245"/>
          <w:jc w:val="center"/>
          <w:ins w:id="531" w:author="Per Lindell" w:date="2021-07-27T09:10:00Z"/>
        </w:trPr>
        <w:tc>
          <w:tcPr>
            <w:tcW w:w="2007" w:type="dxa"/>
            <w:vMerge/>
            <w:tcBorders>
              <w:left w:val="single" w:sz="4" w:space="0" w:color="auto"/>
              <w:right w:val="single" w:sz="4" w:space="0" w:color="auto"/>
            </w:tcBorders>
            <w:vAlign w:val="center"/>
          </w:tcPr>
          <w:p w14:paraId="4408ED3E" w14:textId="77777777" w:rsidR="001E34D9" w:rsidRPr="00F414FF" w:rsidRDefault="001E34D9" w:rsidP="001E34D9">
            <w:pPr>
              <w:pStyle w:val="TAC"/>
              <w:rPr>
                <w:ins w:id="532" w:author="Per Lindell" w:date="2021-07-27T09:10:00Z"/>
                <w:lang w:val="en-US"/>
              </w:rPr>
            </w:pPr>
          </w:p>
        </w:tc>
        <w:tc>
          <w:tcPr>
            <w:tcW w:w="1146" w:type="dxa"/>
            <w:tcBorders>
              <w:top w:val="single" w:sz="4" w:space="0" w:color="auto"/>
              <w:left w:val="single" w:sz="4" w:space="0" w:color="auto"/>
              <w:right w:val="single" w:sz="4" w:space="0" w:color="auto"/>
            </w:tcBorders>
          </w:tcPr>
          <w:p w14:paraId="25822CBB" w14:textId="23F7B7DB" w:rsidR="001E34D9" w:rsidRPr="00542058" w:rsidRDefault="001E34D9" w:rsidP="001E34D9">
            <w:pPr>
              <w:pStyle w:val="TAC"/>
              <w:rPr>
                <w:ins w:id="533" w:author="Per Lindell" w:date="2021-07-27T09:10:00Z"/>
                <w:color w:val="000000"/>
                <w:lang w:val="en-US" w:eastAsia="zh-CN"/>
              </w:rPr>
            </w:pPr>
            <w:ins w:id="534" w:author="Per Lindell" w:date="2021-07-27T09:21: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DFAC72C" w14:textId="3DDD0377" w:rsidR="001E34D9" w:rsidRPr="00642ACA" w:rsidRDefault="001E34D9" w:rsidP="001E34D9">
            <w:pPr>
              <w:pStyle w:val="TAC"/>
              <w:rPr>
                <w:ins w:id="535" w:author="Per Lindell" w:date="2021-07-27T09:10:00Z"/>
                <w:color w:val="000000"/>
                <w:lang w:val="en-US" w:eastAsia="zh-CN"/>
              </w:rPr>
            </w:pPr>
            <w:ins w:id="536" w:author="Per Lindell" w:date="2021-07-27T09:49:00Z">
              <w:r>
                <w:rPr>
                  <w:kern w:val="2"/>
                  <w:szCs w:val="24"/>
                  <w:lang w:eastAsia="zh-CN"/>
                </w:rPr>
                <w:t>1725</w:t>
              </w:r>
            </w:ins>
          </w:p>
        </w:tc>
        <w:tc>
          <w:tcPr>
            <w:tcW w:w="964" w:type="dxa"/>
            <w:tcBorders>
              <w:top w:val="single" w:sz="4" w:space="0" w:color="auto"/>
              <w:left w:val="single" w:sz="4" w:space="0" w:color="auto"/>
              <w:right w:val="single" w:sz="4" w:space="0" w:color="auto"/>
            </w:tcBorders>
          </w:tcPr>
          <w:p w14:paraId="68B7902A" w14:textId="62DAB44F" w:rsidR="001E34D9" w:rsidRPr="00542058" w:rsidRDefault="001E34D9" w:rsidP="001E34D9">
            <w:pPr>
              <w:pStyle w:val="TAC"/>
              <w:rPr>
                <w:ins w:id="537" w:author="Per Lindell" w:date="2021-07-27T09:10:00Z"/>
                <w:color w:val="000000"/>
                <w:lang w:val="en-US" w:eastAsia="zh-CN"/>
              </w:rPr>
            </w:pPr>
            <w:ins w:id="538" w:author="Per Lindell" w:date="2021-07-27T09:49:00Z">
              <w:r>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65228967" w14:textId="7B4430DC" w:rsidR="001E34D9" w:rsidRPr="00542058" w:rsidRDefault="001E34D9" w:rsidP="001E34D9">
            <w:pPr>
              <w:pStyle w:val="TAC"/>
              <w:rPr>
                <w:ins w:id="539" w:author="Per Lindell" w:date="2021-07-27T09:10:00Z"/>
                <w:color w:val="000000"/>
                <w:lang w:val="en-US" w:eastAsia="zh-CN"/>
              </w:rPr>
            </w:pPr>
            <w:ins w:id="540" w:author="Per Lindell" w:date="2021-07-27T09:49:00Z">
              <w:r>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78FE0EB4" w14:textId="021352EC" w:rsidR="001E34D9" w:rsidRPr="00642ACA" w:rsidRDefault="001E34D9" w:rsidP="001E34D9">
            <w:pPr>
              <w:pStyle w:val="TAC"/>
              <w:rPr>
                <w:ins w:id="541" w:author="Per Lindell" w:date="2021-07-27T09:10:00Z"/>
                <w:color w:val="000000"/>
                <w:lang w:val="en-US" w:eastAsia="zh-CN"/>
              </w:rPr>
            </w:pPr>
            <w:ins w:id="542" w:author="Per Lindell" w:date="2021-07-27T09:49:00Z">
              <w:r>
                <w:rPr>
                  <w:kern w:val="2"/>
                  <w:szCs w:val="24"/>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45870ADF" w14:textId="3A60E9E6" w:rsidR="001E34D9" w:rsidRPr="00542058" w:rsidRDefault="001E34D9" w:rsidP="001E34D9">
            <w:pPr>
              <w:pStyle w:val="TAC"/>
              <w:rPr>
                <w:ins w:id="543" w:author="Per Lindell" w:date="2021-07-27T09:10:00Z"/>
                <w:color w:val="000000"/>
                <w:lang w:val="en-US" w:eastAsia="zh-CN"/>
              </w:rPr>
            </w:pPr>
            <w:ins w:id="544" w:author="Per Lindell" w:date="2021-07-27T09:49:00Z">
              <w:r>
                <w:rPr>
                  <w:kern w:val="2"/>
                  <w:szCs w:val="24"/>
                  <w:lang w:eastAsia="zh-CN"/>
                </w:rPr>
                <w:t>8.6</w:t>
              </w:r>
            </w:ins>
          </w:p>
        </w:tc>
        <w:tc>
          <w:tcPr>
            <w:tcW w:w="828" w:type="dxa"/>
            <w:tcBorders>
              <w:top w:val="single" w:sz="4" w:space="0" w:color="auto"/>
              <w:left w:val="single" w:sz="4" w:space="0" w:color="auto"/>
              <w:right w:val="single" w:sz="4" w:space="0" w:color="auto"/>
            </w:tcBorders>
          </w:tcPr>
          <w:p w14:paraId="68B8F409" w14:textId="265B6421" w:rsidR="001E34D9" w:rsidRPr="00542058" w:rsidRDefault="001E34D9" w:rsidP="001E34D9">
            <w:pPr>
              <w:pStyle w:val="TAC"/>
              <w:rPr>
                <w:ins w:id="545" w:author="Per Lindell" w:date="2021-07-27T09:10:00Z"/>
                <w:color w:val="000000"/>
                <w:lang w:val="en-US" w:eastAsia="zh-CN"/>
              </w:rPr>
            </w:pPr>
            <w:ins w:id="546" w:author="Per Lindell" w:date="2021-07-27T09:49: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A76F41C" w14:textId="255CC37B" w:rsidR="001E34D9" w:rsidRPr="00542058" w:rsidRDefault="001E34D9" w:rsidP="001E34D9">
            <w:pPr>
              <w:pStyle w:val="TAC"/>
              <w:rPr>
                <w:ins w:id="547" w:author="Per Lindell" w:date="2021-07-27T09:10:00Z"/>
                <w:color w:val="000000"/>
                <w:lang w:val="en-US" w:eastAsia="zh-CN"/>
              </w:rPr>
            </w:pPr>
            <w:ins w:id="548" w:author="Per Lindell" w:date="2021-07-27T09:49:00Z">
              <w:r>
                <w:rPr>
                  <w:kern w:val="2"/>
                  <w:szCs w:val="24"/>
                  <w:lang w:eastAsia="ja-JP"/>
                </w:rPr>
                <w:t>IMD</w:t>
              </w:r>
              <w:r>
                <w:rPr>
                  <w:kern w:val="2"/>
                  <w:szCs w:val="24"/>
                  <w:lang w:eastAsia="zh-CN"/>
                </w:rPr>
                <w:t>4</w:t>
              </w:r>
            </w:ins>
          </w:p>
        </w:tc>
      </w:tr>
      <w:tr w:rsidR="001E34D9" w:rsidRPr="00F414FF" w14:paraId="56E43C62" w14:textId="77777777" w:rsidTr="006851D4">
        <w:trPr>
          <w:trHeight w:val="245"/>
          <w:jc w:val="center"/>
          <w:ins w:id="549" w:author="Per Lindell" w:date="2021-07-27T09:10:00Z"/>
        </w:trPr>
        <w:tc>
          <w:tcPr>
            <w:tcW w:w="2007" w:type="dxa"/>
            <w:vMerge/>
            <w:tcBorders>
              <w:left w:val="single" w:sz="4" w:space="0" w:color="auto"/>
              <w:right w:val="single" w:sz="4" w:space="0" w:color="auto"/>
            </w:tcBorders>
            <w:vAlign w:val="center"/>
          </w:tcPr>
          <w:p w14:paraId="1849318C" w14:textId="77777777" w:rsidR="001E34D9" w:rsidRPr="00F414FF" w:rsidRDefault="001E34D9" w:rsidP="001E34D9">
            <w:pPr>
              <w:pStyle w:val="TAC"/>
              <w:rPr>
                <w:ins w:id="550" w:author="Per Lindell" w:date="2021-07-27T09:10:00Z"/>
                <w:lang w:val="en-US"/>
              </w:rPr>
            </w:pPr>
          </w:p>
        </w:tc>
        <w:tc>
          <w:tcPr>
            <w:tcW w:w="1146" w:type="dxa"/>
            <w:tcBorders>
              <w:top w:val="single" w:sz="4" w:space="0" w:color="auto"/>
              <w:left w:val="single" w:sz="4" w:space="0" w:color="auto"/>
              <w:right w:val="single" w:sz="4" w:space="0" w:color="auto"/>
            </w:tcBorders>
          </w:tcPr>
          <w:p w14:paraId="4AFE8D9E" w14:textId="6819C678" w:rsidR="001E34D9" w:rsidRPr="00542058" w:rsidRDefault="001E34D9" w:rsidP="001E34D9">
            <w:pPr>
              <w:pStyle w:val="TAC"/>
              <w:rPr>
                <w:ins w:id="551" w:author="Per Lindell" w:date="2021-07-27T09:10:00Z"/>
                <w:color w:val="000000"/>
                <w:lang w:val="en-US" w:eastAsia="zh-CN"/>
              </w:rPr>
            </w:pPr>
            <w:ins w:id="552" w:author="Per Lindell" w:date="2021-07-27T09:21: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228BC45C" w14:textId="36EAB1D9" w:rsidR="001E34D9" w:rsidRPr="00642ACA" w:rsidRDefault="001E34D9" w:rsidP="001E34D9">
            <w:pPr>
              <w:pStyle w:val="TAC"/>
              <w:rPr>
                <w:ins w:id="553" w:author="Per Lindell" w:date="2021-07-27T09:10:00Z"/>
                <w:color w:val="000000"/>
                <w:lang w:val="en-US" w:eastAsia="zh-CN"/>
              </w:rPr>
            </w:pPr>
            <w:ins w:id="554" w:author="Per Lindell" w:date="2021-07-27T09:49:00Z">
              <w:r>
                <w:rPr>
                  <w:rFonts w:eastAsia="Malgun Gothic"/>
                  <w:lang w:eastAsia="ko-KR"/>
                </w:rPr>
                <w:t>25</w:t>
              </w:r>
              <w:r>
                <w:rPr>
                  <w:lang w:eastAsia="zh-CN"/>
                </w:rPr>
                <w:t>65</w:t>
              </w:r>
            </w:ins>
          </w:p>
        </w:tc>
        <w:tc>
          <w:tcPr>
            <w:tcW w:w="964" w:type="dxa"/>
            <w:tcBorders>
              <w:top w:val="single" w:sz="4" w:space="0" w:color="auto"/>
              <w:left w:val="single" w:sz="4" w:space="0" w:color="auto"/>
              <w:right w:val="single" w:sz="4" w:space="0" w:color="auto"/>
            </w:tcBorders>
          </w:tcPr>
          <w:p w14:paraId="66F8CEB8" w14:textId="64B593B1" w:rsidR="001E34D9" w:rsidRPr="00542058" w:rsidRDefault="001E34D9" w:rsidP="001E34D9">
            <w:pPr>
              <w:pStyle w:val="TAC"/>
              <w:rPr>
                <w:ins w:id="555" w:author="Per Lindell" w:date="2021-07-27T09:10:00Z"/>
                <w:color w:val="000000"/>
                <w:lang w:val="en-US" w:eastAsia="zh-CN"/>
              </w:rPr>
            </w:pPr>
            <w:ins w:id="556" w:author="Per Lindell" w:date="2021-07-27T09:49: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721F45C1" w14:textId="24EFE08B" w:rsidR="001E34D9" w:rsidRPr="00542058" w:rsidRDefault="001E34D9" w:rsidP="001E34D9">
            <w:pPr>
              <w:pStyle w:val="TAC"/>
              <w:rPr>
                <w:ins w:id="557" w:author="Per Lindell" w:date="2021-07-27T09:10:00Z"/>
                <w:color w:val="000000"/>
                <w:lang w:val="en-US" w:eastAsia="zh-CN"/>
              </w:rPr>
            </w:pPr>
            <w:ins w:id="558" w:author="Per Lindell" w:date="2021-07-27T09:49: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34C3DFF2" w14:textId="2185F5E9" w:rsidR="001E34D9" w:rsidRPr="00642ACA" w:rsidRDefault="001E34D9" w:rsidP="001E34D9">
            <w:pPr>
              <w:pStyle w:val="TAC"/>
              <w:rPr>
                <w:ins w:id="559" w:author="Per Lindell" w:date="2021-07-27T09:10:00Z"/>
                <w:color w:val="000000"/>
                <w:lang w:val="en-US" w:eastAsia="zh-CN"/>
              </w:rPr>
            </w:pPr>
            <w:ins w:id="560" w:author="Per Lindell" w:date="2021-07-27T09:49:00Z">
              <w:r>
                <w:rPr>
                  <w:rFonts w:eastAsia="Malgun Gothic"/>
                  <w:lang w:eastAsia="ko-KR"/>
                </w:rPr>
                <w:t>26</w:t>
              </w:r>
              <w:r>
                <w:rPr>
                  <w:lang w:eastAsia="zh-CN"/>
                </w:rPr>
                <w:t>85</w:t>
              </w:r>
            </w:ins>
          </w:p>
        </w:tc>
        <w:tc>
          <w:tcPr>
            <w:tcW w:w="977" w:type="dxa"/>
            <w:tcBorders>
              <w:top w:val="single" w:sz="4" w:space="0" w:color="auto"/>
              <w:left w:val="single" w:sz="4" w:space="0" w:color="auto"/>
              <w:bottom w:val="single" w:sz="4" w:space="0" w:color="auto"/>
              <w:right w:val="single" w:sz="4" w:space="0" w:color="auto"/>
            </w:tcBorders>
          </w:tcPr>
          <w:p w14:paraId="597310DE" w14:textId="2B37B513" w:rsidR="001E34D9" w:rsidRPr="00542058" w:rsidRDefault="001E34D9" w:rsidP="001E34D9">
            <w:pPr>
              <w:pStyle w:val="TAC"/>
              <w:rPr>
                <w:ins w:id="561" w:author="Per Lindell" w:date="2021-07-27T09:10:00Z"/>
                <w:color w:val="000000"/>
                <w:lang w:val="en-US" w:eastAsia="zh-CN"/>
              </w:rPr>
            </w:pPr>
            <w:ins w:id="562" w:author="Per Lindell" w:date="2021-07-27T09:49: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E5AF934" w14:textId="1B1D0083" w:rsidR="001E34D9" w:rsidRPr="00542058" w:rsidRDefault="001E34D9" w:rsidP="001E34D9">
            <w:pPr>
              <w:pStyle w:val="TAC"/>
              <w:rPr>
                <w:ins w:id="563" w:author="Per Lindell" w:date="2021-07-27T09:10:00Z"/>
                <w:color w:val="000000"/>
                <w:lang w:val="en-US" w:eastAsia="zh-CN"/>
              </w:rPr>
            </w:pPr>
            <w:ins w:id="564" w:author="Per Lindell" w:date="2021-07-27T09:49: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3171096" w14:textId="72C403F2" w:rsidR="001E34D9" w:rsidRPr="00542058" w:rsidRDefault="001E34D9" w:rsidP="001E34D9">
            <w:pPr>
              <w:pStyle w:val="TAC"/>
              <w:rPr>
                <w:ins w:id="565" w:author="Per Lindell" w:date="2021-07-27T09:10:00Z"/>
                <w:color w:val="000000"/>
                <w:lang w:val="en-US" w:eastAsia="zh-CN"/>
              </w:rPr>
            </w:pPr>
            <w:ins w:id="566" w:author="Per Lindell" w:date="2021-07-27T09:49:00Z">
              <w:r>
                <w:rPr>
                  <w:kern w:val="2"/>
                  <w:szCs w:val="24"/>
                  <w:lang w:eastAsia="ko-KR"/>
                </w:rPr>
                <w:t>N/A</w:t>
              </w:r>
            </w:ins>
          </w:p>
        </w:tc>
      </w:tr>
      <w:tr w:rsidR="001E34D9" w:rsidRPr="00F414FF" w14:paraId="79D3E58F" w14:textId="77777777" w:rsidTr="006851D4">
        <w:trPr>
          <w:trHeight w:val="245"/>
          <w:jc w:val="center"/>
          <w:ins w:id="567" w:author="Per Lindell" w:date="2021-07-27T09:10:00Z"/>
        </w:trPr>
        <w:tc>
          <w:tcPr>
            <w:tcW w:w="2007" w:type="dxa"/>
            <w:vMerge/>
            <w:tcBorders>
              <w:left w:val="single" w:sz="4" w:space="0" w:color="auto"/>
              <w:right w:val="single" w:sz="4" w:space="0" w:color="auto"/>
            </w:tcBorders>
            <w:vAlign w:val="center"/>
          </w:tcPr>
          <w:p w14:paraId="0CED590A" w14:textId="77777777" w:rsidR="001E34D9" w:rsidRPr="00F414FF" w:rsidRDefault="001E34D9" w:rsidP="001E34D9">
            <w:pPr>
              <w:pStyle w:val="TAC"/>
              <w:rPr>
                <w:ins w:id="568" w:author="Per Lindell" w:date="2021-07-27T09:10:00Z"/>
                <w:lang w:val="en-US"/>
              </w:rPr>
            </w:pPr>
          </w:p>
        </w:tc>
        <w:tc>
          <w:tcPr>
            <w:tcW w:w="1146" w:type="dxa"/>
            <w:tcBorders>
              <w:top w:val="single" w:sz="4" w:space="0" w:color="auto"/>
              <w:left w:val="single" w:sz="4" w:space="0" w:color="auto"/>
              <w:right w:val="single" w:sz="4" w:space="0" w:color="auto"/>
            </w:tcBorders>
          </w:tcPr>
          <w:p w14:paraId="087D9B85" w14:textId="51A9B3A4" w:rsidR="001E34D9" w:rsidRPr="00542058" w:rsidRDefault="001E34D9" w:rsidP="001E34D9">
            <w:pPr>
              <w:pStyle w:val="TAC"/>
              <w:rPr>
                <w:ins w:id="569" w:author="Per Lindell" w:date="2021-07-27T09:10:00Z"/>
                <w:color w:val="000000"/>
                <w:lang w:val="en-US" w:eastAsia="zh-CN"/>
              </w:rPr>
            </w:pPr>
            <w:ins w:id="570" w:author="Per Lindell" w:date="2021-07-27T09:29: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55C3EA59" w14:textId="5EB2912D" w:rsidR="001E34D9" w:rsidRPr="00642ACA" w:rsidRDefault="001E34D9" w:rsidP="001E34D9">
            <w:pPr>
              <w:pStyle w:val="TAC"/>
              <w:rPr>
                <w:ins w:id="571" w:author="Per Lindell" w:date="2021-07-27T09:10:00Z"/>
                <w:color w:val="000000"/>
                <w:lang w:val="en-US" w:eastAsia="zh-CN"/>
              </w:rPr>
            </w:pPr>
            <w:ins w:id="572" w:author="Per Lindell" w:date="2021-07-27T09:49:00Z">
              <w:r>
                <w:rPr>
                  <w:rFonts w:eastAsia="Malgun Gothic"/>
                  <w:kern w:val="2"/>
                  <w:szCs w:val="24"/>
                  <w:lang w:eastAsia="ko-KR"/>
                </w:rPr>
                <w:t>34</w:t>
              </w:r>
              <w:r>
                <w:rPr>
                  <w:kern w:val="2"/>
                  <w:szCs w:val="24"/>
                  <w:lang w:eastAsia="zh-CN"/>
                </w:rPr>
                <w:t>75</w:t>
              </w:r>
            </w:ins>
          </w:p>
        </w:tc>
        <w:tc>
          <w:tcPr>
            <w:tcW w:w="964" w:type="dxa"/>
            <w:tcBorders>
              <w:top w:val="single" w:sz="4" w:space="0" w:color="auto"/>
              <w:left w:val="single" w:sz="4" w:space="0" w:color="auto"/>
              <w:right w:val="single" w:sz="4" w:space="0" w:color="auto"/>
            </w:tcBorders>
          </w:tcPr>
          <w:p w14:paraId="5802388A" w14:textId="03785A9F" w:rsidR="001E34D9" w:rsidRPr="00542058" w:rsidRDefault="001E34D9" w:rsidP="001E34D9">
            <w:pPr>
              <w:pStyle w:val="TAC"/>
              <w:rPr>
                <w:ins w:id="573" w:author="Per Lindell" w:date="2021-07-27T09:10:00Z"/>
                <w:color w:val="000000"/>
                <w:lang w:val="en-US" w:eastAsia="zh-CN"/>
              </w:rPr>
            </w:pPr>
            <w:ins w:id="574" w:author="Per Lindell" w:date="2021-07-27T09:49:00Z">
              <w:r>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683FE8A9" w14:textId="3B392F1F" w:rsidR="001E34D9" w:rsidRPr="00542058" w:rsidRDefault="001E34D9" w:rsidP="001E34D9">
            <w:pPr>
              <w:pStyle w:val="TAC"/>
              <w:rPr>
                <w:ins w:id="575" w:author="Per Lindell" w:date="2021-07-27T09:10:00Z"/>
                <w:color w:val="000000"/>
                <w:lang w:val="en-US" w:eastAsia="zh-CN"/>
              </w:rPr>
            </w:pPr>
            <w:ins w:id="576" w:author="Per Lindell" w:date="2021-07-27T09:49:00Z">
              <w:r>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76CD9620" w14:textId="1BD19C4B" w:rsidR="001E34D9" w:rsidRPr="00642ACA" w:rsidRDefault="001E34D9" w:rsidP="001E34D9">
            <w:pPr>
              <w:pStyle w:val="TAC"/>
              <w:rPr>
                <w:ins w:id="577" w:author="Per Lindell" w:date="2021-07-27T09:10:00Z"/>
                <w:color w:val="000000"/>
                <w:lang w:val="en-US" w:eastAsia="zh-CN"/>
              </w:rPr>
            </w:pPr>
            <w:ins w:id="578" w:author="Per Lindell" w:date="2021-07-27T09:49:00Z">
              <w:r>
                <w:rPr>
                  <w:rFonts w:eastAsia="Malgun Gothic"/>
                  <w:kern w:val="2"/>
                  <w:szCs w:val="24"/>
                  <w:lang w:eastAsia="ko-KR"/>
                </w:rPr>
                <w:t>34</w:t>
              </w:r>
              <w:r>
                <w:rPr>
                  <w:kern w:val="2"/>
                  <w:szCs w:val="24"/>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480537B2" w14:textId="5365AF87" w:rsidR="001E34D9" w:rsidRPr="00542058" w:rsidRDefault="001E34D9" w:rsidP="001E34D9">
            <w:pPr>
              <w:pStyle w:val="TAC"/>
              <w:rPr>
                <w:ins w:id="579" w:author="Per Lindell" w:date="2021-07-27T09:10:00Z"/>
                <w:color w:val="000000"/>
                <w:lang w:val="en-US" w:eastAsia="zh-CN"/>
              </w:rPr>
            </w:pPr>
            <w:ins w:id="580" w:author="Per Lindell" w:date="2021-07-27T09:49: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0B367B10" w14:textId="42A94FBF" w:rsidR="001E34D9" w:rsidRPr="00542058" w:rsidRDefault="001E34D9" w:rsidP="001E34D9">
            <w:pPr>
              <w:pStyle w:val="TAC"/>
              <w:rPr>
                <w:ins w:id="581" w:author="Per Lindell" w:date="2021-07-27T09:10:00Z"/>
                <w:color w:val="000000"/>
                <w:lang w:val="en-US" w:eastAsia="zh-CN"/>
              </w:rPr>
            </w:pPr>
            <w:ins w:id="582" w:author="Per Lindell" w:date="2021-07-27T09:49: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441BCEA8" w14:textId="64D858F1" w:rsidR="001E34D9" w:rsidRPr="00542058" w:rsidRDefault="001E34D9" w:rsidP="001E34D9">
            <w:pPr>
              <w:pStyle w:val="TAC"/>
              <w:rPr>
                <w:ins w:id="583" w:author="Per Lindell" w:date="2021-07-27T09:10:00Z"/>
                <w:color w:val="000000"/>
                <w:lang w:val="en-US" w:eastAsia="zh-CN"/>
              </w:rPr>
            </w:pPr>
            <w:ins w:id="584" w:author="Per Lindell" w:date="2021-07-27T09:49:00Z">
              <w:r>
                <w:rPr>
                  <w:rFonts w:eastAsia="Malgun Gothic"/>
                  <w:kern w:val="2"/>
                  <w:szCs w:val="24"/>
                  <w:lang w:eastAsia="ko-KR"/>
                </w:rPr>
                <w:t>N/A</w:t>
              </w:r>
            </w:ins>
          </w:p>
        </w:tc>
      </w:tr>
      <w:tr w:rsidR="001E34D9" w:rsidRPr="00F414FF" w14:paraId="057347F6" w14:textId="77777777" w:rsidTr="006851D4">
        <w:trPr>
          <w:trHeight w:val="245"/>
          <w:jc w:val="center"/>
          <w:ins w:id="585" w:author="Per Lindell" w:date="2021-07-27T09:10:00Z"/>
        </w:trPr>
        <w:tc>
          <w:tcPr>
            <w:tcW w:w="2007" w:type="dxa"/>
            <w:vMerge/>
            <w:tcBorders>
              <w:left w:val="single" w:sz="4" w:space="0" w:color="auto"/>
              <w:right w:val="single" w:sz="4" w:space="0" w:color="auto"/>
            </w:tcBorders>
            <w:vAlign w:val="center"/>
          </w:tcPr>
          <w:p w14:paraId="4BAF648D" w14:textId="77777777" w:rsidR="001E34D9" w:rsidRPr="00F414FF" w:rsidRDefault="001E34D9" w:rsidP="001E34D9">
            <w:pPr>
              <w:pStyle w:val="TAC"/>
              <w:rPr>
                <w:ins w:id="586" w:author="Per Lindell" w:date="2021-07-27T09:10:00Z"/>
                <w:lang w:val="en-US"/>
              </w:rPr>
            </w:pPr>
          </w:p>
        </w:tc>
        <w:tc>
          <w:tcPr>
            <w:tcW w:w="1146" w:type="dxa"/>
            <w:tcBorders>
              <w:top w:val="single" w:sz="4" w:space="0" w:color="auto"/>
              <w:left w:val="single" w:sz="4" w:space="0" w:color="auto"/>
              <w:right w:val="single" w:sz="4" w:space="0" w:color="auto"/>
            </w:tcBorders>
          </w:tcPr>
          <w:p w14:paraId="22B1482C" w14:textId="77D63733" w:rsidR="001E34D9" w:rsidRPr="00542058" w:rsidRDefault="001E34D9" w:rsidP="001E34D9">
            <w:pPr>
              <w:pStyle w:val="TAC"/>
              <w:rPr>
                <w:ins w:id="587" w:author="Per Lindell" w:date="2021-07-27T09:10:00Z"/>
                <w:color w:val="000000"/>
                <w:lang w:val="en-US" w:eastAsia="zh-CN"/>
              </w:rPr>
            </w:pPr>
            <w:ins w:id="588" w:author="Per Lindell" w:date="2021-07-27T09:21: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62A7663" w14:textId="5A2EAED3" w:rsidR="001E34D9" w:rsidRPr="00642ACA" w:rsidRDefault="001E34D9" w:rsidP="001E34D9">
            <w:pPr>
              <w:pStyle w:val="TAC"/>
              <w:rPr>
                <w:ins w:id="589" w:author="Per Lindell" w:date="2021-07-27T09:10:00Z"/>
                <w:color w:val="000000"/>
                <w:lang w:val="en-US" w:eastAsia="zh-CN"/>
              </w:rPr>
            </w:pPr>
            <w:ins w:id="590" w:author="Per Lindell" w:date="2021-07-27T09:49:00Z">
              <w:r>
                <w:rPr>
                  <w:rFonts w:cs="Arial"/>
                  <w:lang w:eastAsia="ko-KR"/>
                </w:rPr>
                <w:t>1730</w:t>
              </w:r>
            </w:ins>
          </w:p>
        </w:tc>
        <w:tc>
          <w:tcPr>
            <w:tcW w:w="964" w:type="dxa"/>
            <w:tcBorders>
              <w:top w:val="single" w:sz="4" w:space="0" w:color="auto"/>
              <w:left w:val="single" w:sz="4" w:space="0" w:color="auto"/>
              <w:right w:val="single" w:sz="4" w:space="0" w:color="auto"/>
            </w:tcBorders>
          </w:tcPr>
          <w:p w14:paraId="260C627F" w14:textId="4BF5CC03" w:rsidR="001E34D9" w:rsidRPr="00542058" w:rsidRDefault="001E34D9" w:rsidP="001E34D9">
            <w:pPr>
              <w:pStyle w:val="TAC"/>
              <w:rPr>
                <w:ins w:id="591" w:author="Per Lindell" w:date="2021-07-27T09:10:00Z"/>
                <w:color w:val="000000"/>
                <w:lang w:val="en-US" w:eastAsia="zh-CN"/>
              </w:rPr>
            </w:pPr>
            <w:ins w:id="592" w:author="Per Lindell" w:date="2021-07-27T09:49:00Z">
              <w:r>
                <w:rPr>
                  <w:rFonts w:cs="Arial"/>
                  <w:lang w:eastAsia="ko-KR"/>
                </w:rPr>
                <w:t>5</w:t>
              </w:r>
            </w:ins>
          </w:p>
        </w:tc>
        <w:tc>
          <w:tcPr>
            <w:tcW w:w="960" w:type="dxa"/>
            <w:tcBorders>
              <w:top w:val="single" w:sz="4" w:space="0" w:color="auto"/>
              <w:left w:val="single" w:sz="4" w:space="0" w:color="auto"/>
              <w:right w:val="single" w:sz="4" w:space="0" w:color="auto"/>
            </w:tcBorders>
          </w:tcPr>
          <w:p w14:paraId="442B7442" w14:textId="2FA0767E" w:rsidR="001E34D9" w:rsidRPr="00542058" w:rsidRDefault="001E34D9" w:rsidP="001E34D9">
            <w:pPr>
              <w:pStyle w:val="TAC"/>
              <w:rPr>
                <w:ins w:id="593" w:author="Per Lindell" w:date="2021-07-27T09:10:00Z"/>
                <w:color w:val="000000"/>
                <w:lang w:val="en-US" w:eastAsia="zh-CN"/>
              </w:rPr>
            </w:pPr>
            <w:ins w:id="594" w:author="Per Lindell" w:date="2021-07-27T09:49:00Z">
              <w:r>
                <w:rPr>
                  <w:rFonts w:cs="Arial"/>
                  <w:lang w:eastAsia="ko-KR"/>
                </w:rPr>
                <w:t>25</w:t>
              </w:r>
            </w:ins>
          </w:p>
        </w:tc>
        <w:tc>
          <w:tcPr>
            <w:tcW w:w="960" w:type="dxa"/>
            <w:tcBorders>
              <w:top w:val="single" w:sz="4" w:space="0" w:color="auto"/>
              <w:left w:val="single" w:sz="4" w:space="0" w:color="auto"/>
              <w:right w:val="single" w:sz="4" w:space="0" w:color="auto"/>
            </w:tcBorders>
          </w:tcPr>
          <w:p w14:paraId="5217E4D0" w14:textId="39EE8CBA" w:rsidR="001E34D9" w:rsidRPr="00642ACA" w:rsidRDefault="001E34D9" w:rsidP="001E34D9">
            <w:pPr>
              <w:pStyle w:val="TAC"/>
              <w:rPr>
                <w:ins w:id="595" w:author="Per Lindell" w:date="2021-07-27T09:10:00Z"/>
                <w:color w:val="000000"/>
                <w:lang w:val="en-US" w:eastAsia="zh-CN"/>
              </w:rPr>
            </w:pPr>
            <w:ins w:id="596" w:author="Per Lindell" w:date="2021-07-27T09:49:00Z">
              <w:r>
                <w:rPr>
                  <w:rFonts w:cs="Arial"/>
                  <w:lang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79B1DB6C" w14:textId="0F9983F4" w:rsidR="001E34D9" w:rsidRPr="00542058" w:rsidRDefault="001E34D9" w:rsidP="001E34D9">
            <w:pPr>
              <w:pStyle w:val="TAC"/>
              <w:rPr>
                <w:ins w:id="597" w:author="Per Lindell" w:date="2021-07-27T09:10:00Z"/>
                <w:color w:val="000000"/>
                <w:lang w:val="en-US" w:eastAsia="zh-CN"/>
              </w:rPr>
            </w:pPr>
            <w:ins w:id="598" w:author="Per Lindell" w:date="2021-07-27T09:49:00Z">
              <w:r>
                <w:rPr>
                  <w:rFonts w:cs="Arial"/>
                  <w:kern w:val="2"/>
                  <w:szCs w:val="24"/>
                  <w:lang w:eastAsia="ko-KR"/>
                </w:rPr>
                <w:t>N/A</w:t>
              </w:r>
            </w:ins>
          </w:p>
        </w:tc>
        <w:tc>
          <w:tcPr>
            <w:tcW w:w="828" w:type="dxa"/>
            <w:tcBorders>
              <w:top w:val="single" w:sz="4" w:space="0" w:color="auto"/>
              <w:left w:val="single" w:sz="4" w:space="0" w:color="auto"/>
              <w:right w:val="single" w:sz="4" w:space="0" w:color="auto"/>
            </w:tcBorders>
          </w:tcPr>
          <w:p w14:paraId="373BB299" w14:textId="1BCD589E" w:rsidR="001E34D9" w:rsidRPr="00542058" w:rsidRDefault="001E34D9" w:rsidP="001E34D9">
            <w:pPr>
              <w:pStyle w:val="TAC"/>
              <w:rPr>
                <w:ins w:id="599" w:author="Per Lindell" w:date="2021-07-27T09:10:00Z"/>
                <w:color w:val="000000"/>
                <w:lang w:val="en-US" w:eastAsia="zh-CN"/>
              </w:rPr>
            </w:pPr>
            <w:ins w:id="600" w:author="Per Lindell" w:date="2021-07-27T09:5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83F74DF" w14:textId="300EEBF4" w:rsidR="001E34D9" w:rsidRPr="00542058" w:rsidRDefault="001E34D9" w:rsidP="001E34D9">
            <w:pPr>
              <w:pStyle w:val="TAC"/>
              <w:rPr>
                <w:ins w:id="601" w:author="Per Lindell" w:date="2021-07-27T09:10:00Z"/>
                <w:color w:val="000000"/>
                <w:lang w:val="en-US" w:eastAsia="zh-CN"/>
              </w:rPr>
            </w:pPr>
            <w:ins w:id="602" w:author="Per Lindell" w:date="2021-07-27T09:49:00Z">
              <w:r>
                <w:rPr>
                  <w:rFonts w:cs="Arial"/>
                  <w:kern w:val="2"/>
                  <w:szCs w:val="24"/>
                  <w:lang w:eastAsia="ko-KR"/>
                </w:rPr>
                <w:t>N/A</w:t>
              </w:r>
            </w:ins>
          </w:p>
        </w:tc>
      </w:tr>
      <w:tr w:rsidR="001E34D9" w:rsidRPr="00F414FF" w14:paraId="03E2988F" w14:textId="77777777" w:rsidTr="006851D4">
        <w:trPr>
          <w:trHeight w:val="245"/>
          <w:jc w:val="center"/>
          <w:ins w:id="603" w:author="Per Lindell" w:date="2021-07-27T09:10:00Z"/>
        </w:trPr>
        <w:tc>
          <w:tcPr>
            <w:tcW w:w="2007" w:type="dxa"/>
            <w:vMerge/>
            <w:tcBorders>
              <w:left w:val="single" w:sz="4" w:space="0" w:color="auto"/>
              <w:right w:val="single" w:sz="4" w:space="0" w:color="auto"/>
            </w:tcBorders>
            <w:vAlign w:val="center"/>
          </w:tcPr>
          <w:p w14:paraId="329C5DA4" w14:textId="77777777" w:rsidR="001E34D9" w:rsidRPr="00F414FF" w:rsidRDefault="001E34D9" w:rsidP="001E34D9">
            <w:pPr>
              <w:pStyle w:val="TAC"/>
              <w:rPr>
                <w:ins w:id="604" w:author="Per Lindell" w:date="2021-07-27T09:10:00Z"/>
                <w:lang w:val="en-US"/>
              </w:rPr>
            </w:pPr>
          </w:p>
        </w:tc>
        <w:tc>
          <w:tcPr>
            <w:tcW w:w="1146" w:type="dxa"/>
            <w:tcBorders>
              <w:top w:val="single" w:sz="4" w:space="0" w:color="auto"/>
              <w:left w:val="single" w:sz="4" w:space="0" w:color="auto"/>
              <w:right w:val="single" w:sz="4" w:space="0" w:color="auto"/>
            </w:tcBorders>
          </w:tcPr>
          <w:p w14:paraId="33C13C0A" w14:textId="47654AEC" w:rsidR="001E34D9" w:rsidRPr="00542058" w:rsidRDefault="001E34D9" w:rsidP="001E34D9">
            <w:pPr>
              <w:pStyle w:val="TAC"/>
              <w:rPr>
                <w:ins w:id="605" w:author="Per Lindell" w:date="2021-07-27T09:10:00Z"/>
                <w:color w:val="000000"/>
                <w:lang w:val="en-US" w:eastAsia="zh-CN"/>
              </w:rPr>
            </w:pPr>
            <w:ins w:id="606" w:author="Per Lindell" w:date="2021-07-27T09:21: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17290ED9" w14:textId="20FA00CB" w:rsidR="001E34D9" w:rsidRPr="00642ACA" w:rsidRDefault="001E34D9" w:rsidP="001E34D9">
            <w:pPr>
              <w:pStyle w:val="TAC"/>
              <w:rPr>
                <w:ins w:id="607" w:author="Per Lindell" w:date="2021-07-27T09:10:00Z"/>
                <w:color w:val="000000"/>
                <w:lang w:val="en-US" w:eastAsia="zh-CN"/>
              </w:rPr>
            </w:pPr>
            <w:ins w:id="608" w:author="Per Lindell" w:date="2021-07-27T09:49:00Z">
              <w:r>
                <w:rPr>
                  <w:rFonts w:cs="Arial"/>
                  <w:lang w:eastAsia="ko-KR"/>
                </w:rPr>
                <w:t>2560</w:t>
              </w:r>
            </w:ins>
          </w:p>
        </w:tc>
        <w:tc>
          <w:tcPr>
            <w:tcW w:w="964" w:type="dxa"/>
            <w:tcBorders>
              <w:top w:val="single" w:sz="4" w:space="0" w:color="auto"/>
              <w:left w:val="single" w:sz="4" w:space="0" w:color="auto"/>
              <w:right w:val="single" w:sz="4" w:space="0" w:color="auto"/>
            </w:tcBorders>
          </w:tcPr>
          <w:p w14:paraId="1D2B4BB0" w14:textId="31FD2F68" w:rsidR="001E34D9" w:rsidRPr="00542058" w:rsidRDefault="001E34D9" w:rsidP="001E34D9">
            <w:pPr>
              <w:pStyle w:val="TAC"/>
              <w:rPr>
                <w:ins w:id="609" w:author="Per Lindell" w:date="2021-07-27T09:10:00Z"/>
                <w:color w:val="000000"/>
                <w:lang w:val="en-US" w:eastAsia="zh-CN"/>
              </w:rPr>
            </w:pPr>
            <w:ins w:id="610" w:author="Per Lindell" w:date="2021-07-27T09:49:00Z">
              <w:r>
                <w:rPr>
                  <w:rFonts w:cs="Arial"/>
                  <w:lang w:eastAsia="ko-KR"/>
                </w:rPr>
                <w:t>5</w:t>
              </w:r>
            </w:ins>
          </w:p>
        </w:tc>
        <w:tc>
          <w:tcPr>
            <w:tcW w:w="960" w:type="dxa"/>
            <w:tcBorders>
              <w:top w:val="single" w:sz="4" w:space="0" w:color="auto"/>
              <w:left w:val="single" w:sz="4" w:space="0" w:color="auto"/>
              <w:right w:val="single" w:sz="4" w:space="0" w:color="auto"/>
            </w:tcBorders>
          </w:tcPr>
          <w:p w14:paraId="210362E6" w14:textId="59108371" w:rsidR="001E34D9" w:rsidRPr="00542058" w:rsidRDefault="001E34D9" w:rsidP="001E34D9">
            <w:pPr>
              <w:pStyle w:val="TAC"/>
              <w:rPr>
                <w:ins w:id="611" w:author="Per Lindell" w:date="2021-07-27T09:10:00Z"/>
                <w:color w:val="000000"/>
                <w:lang w:val="en-US" w:eastAsia="zh-CN"/>
              </w:rPr>
            </w:pPr>
            <w:ins w:id="612" w:author="Per Lindell" w:date="2021-07-27T09:49:00Z">
              <w:r>
                <w:rPr>
                  <w:rFonts w:cs="Arial"/>
                  <w:lang w:eastAsia="ko-KR"/>
                </w:rPr>
                <w:t>25</w:t>
              </w:r>
            </w:ins>
          </w:p>
        </w:tc>
        <w:tc>
          <w:tcPr>
            <w:tcW w:w="960" w:type="dxa"/>
            <w:tcBorders>
              <w:top w:val="single" w:sz="4" w:space="0" w:color="auto"/>
              <w:left w:val="single" w:sz="4" w:space="0" w:color="auto"/>
              <w:right w:val="single" w:sz="4" w:space="0" w:color="auto"/>
            </w:tcBorders>
          </w:tcPr>
          <w:p w14:paraId="19F5E1BB" w14:textId="698F7E02" w:rsidR="001E34D9" w:rsidRPr="00642ACA" w:rsidRDefault="001E34D9" w:rsidP="001E34D9">
            <w:pPr>
              <w:pStyle w:val="TAC"/>
              <w:rPr>
                <w:ins w:id="613" w:author="Per Lindell" w:date="2021-07-27T09:10:00Z"/>
                <w:color w:val="000000"/>
                <w:lang w:val="en-US" w:eastAsia="zh-CN"/>
              </w:rPr>
            </w:pPr>
            <w:ins w:id="614" w:author="Per Lindell" w:date="2021-07-27T09:49:00Z">
              <w:r>
                <w:rPr>
                  <w:rFonts w:cs="Arial"/>
                  <w:lang w:eastAsia="ko-KR"/>
                </w:rPr>
                <w:t>2680</w:t>
              </w:r>
            </w:ins>
          </w:p>
        </w:tc>
        <w:tc>
          <w:tcPr>
            <w:tcW w:w="977" w:type="dxa"/>
            <w:tcBorders>
              <w:top w:val="single" w:sz="4" w:space="0" w:color="auto"/>
              <w:left w:val="single" w:sz="4" w:space="0" w:color="auto"/>
              <w:bottom w:val="single" w:sz="4" w:space="0" w:color="auto"/>
              <w:right w:val="single" w:sz="4" w:space="0" w:color="auto"/>
            </w:tcBorders>
          </w:tcPr>
          <w:p w14:paraId="08E1840D" w14:textId="40E20B83" w:rsidR="001E34D9" w:rsidRPr="00542058" w:rsidRDefault="001E34D9" w:rsidP="001E34D9">
            <w:pPr>
              <w:pStyle w:val="TAC"/>
              <w:rPr>
                <w:ins w:id="615" w:author="Per Lindell" w:date="2021-07-27T09:10:00Z"/>
                <w:color w:val="000000"/>
                <w:lang w:val="en-US" w:eastAsia="zh-CN"/>
              </w:rPr>
            </w:pPr>
            <w:ins w:id="616" w:author="Per Lindell" w:date="2021-07-27T09:49:00Z">
              <w:r>
                <w:rPr>
                  <w:rFonts w:cs="Arial"/>
                  <w:kern w:val="2"/>
                  <w:szCs w:val="24"/>
                  <w:lang w:eastAsia="ko-KR"/>
                </w:rPr>
                <w:t>N/A</w:t>
              </w:r>
            </w:ins>
          </w:p>
        </w:tc>
        <w:tc>
          <w:tcPr>
            <w:tcW w:w="828" w:type="dxa"/>
            <w:tcBorders>
              <w:top w:val="single" w:sz="4" w:space="0" w:color="auto"/>
              <w:left w:val="single" w:sz="4" w:space="0" w:color="auto"/>
              <w:right w:val="single" w:sz="4" w:space="0" w:color="auto"/>
            </w:tcBorders>
          </w:tcPr>
          <w:p w14:paraId="4E939447" w14:textId="2FCD58F3" w:rsidR="001E34D9" w:rsidRPr="00542058" w:rsidRDefault="001E34D9" w:rsidP="001E34D9">
            <w:pPr>
              <w:pStyle w:val="TAC"/>
              <w:rPr>
                <w:ins w:id="617" w:author="Per Lindell" w:date="2021-07-27T09:10:00Z"/>
                <w:color w:val="000000"/>
                <w:lang w:val="en-US" w:eastAsia="zh-CN"/>
              </w:rPr>
            </w:pPr>
            <w:ins w:id="618" w:author="Per Lindell" w:date="2021-07-27T09:5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EAC526B" w14:textId="477ECDC0" w:rsidR="001E34D9" w:rsidRPr="00542058" w:rsidRDefault="001E34D9" w:rsidP="001E34D9">
            <w:pPr>
              <w:pStyle w:val="TAC"/>
              <w:rPr>
                <w:ins w:id="619" w:author="Per Lindell" w:date="2021-07-27T09:10:00Z"/>
                <w:color w:val="000000"/>
                <w:lang w:val="en-US" w:eastAsia="zh-CN"/>
              </w:rPr>
            </w:pPr>
            <w:ins w:id="620" w:author="Per Lindell" w:date="2021-07-27T09:49:00Z">
              <w:r>
                <w:rPr>
                  <w:rFonts w:cs="Arial"/>
                  <w:kern w:val="2"/>
                  <w:szCs w:val="24"/>
                  <w:lang w:eastAsia="ko-KR"/>
                </w:rPr>
                <w:t>N/A</w:t>
              </w:r>
            </w:ins>
          </w:p>
        </w:tc>
      </w:tr>
      <w:tr w:rsidR="001E34D9" w:rsidRPr="00F414FF" w14:paraId="2B0D830E" w14:textId="77777777" w:rsidTr="006851D4">
        <w:trPr>
          <w:trHeight w:val="245"/>
          <w:jc w:val="center"/>
          <w:ins w:id="621" w:author="Per Lindell" w:date="2021-07-27T09:10:00Z"/>
        </w:trPr>
        <w:tc>
          <w:tcPr>
            <w:tcW w:w="2007" w:type="dxa"/>
            <w:vMerge/>
            <w:tcBorders>
              <w:left w:val="single" w:sz="4" w:space="0" w:color="auto"/>
              <w:right w:val="single" w:sz="4" w:space="0" w:color="auto"/>
            </w:tcBorders>
            <w:vAlign w:val="center"/>
          </w:tcPr>
          <w:p w14:paraId="27035694" w14:textId="77777777" w:rsidR="001E34D9" w:rsidRPr="00F414FF" w:rsidRDefault="001E34D9" w:rsidP="001E34D9">
            <w:pPr>
              <w:pStyle w:val="TAC"/>
              <w:rPr>
                <w:ins w:id="622" w:author="Per Lindell" w:date="2021-07-27T09:10:00Z"/>
                <w:lang w:val="en-US"/>
              </w:rPr>
            </w:pPr>
          </w:p>
        </w:tc>
        <w:tc>
          <w:tcPr>
            <w:tcW w:w="1146" w:type="dxa"/>
            <w:tcBorders>
              <w:top w:val="single" w:sz="4" w:space="0" w:color="auto"/>
              <w:left w:val="single" w:sz="4" w:space="0" w:color="auto"/>
              <w:right w:val="single" w:sz="4" w:space="0" w:color="auto"/>
            </w:tcBorders>
          </w:tcPr>
          <w:p w14:paraId="461D412F" w14:textId="7C19A997" w:rsidR="001E34D9" w:rsidRPr="00542058" w:rsidRDefault="001E34D9" w:rsidP="001E34D9">
            <w:pPr>
              <w:pStyle w:val="TAC"/>
              <w:rPr>
                <w:ins w:id="623" w:author="Per Lindell" w:date="2021-07-27T09:10:00Z"/>
                <w:color w:val="000000"/>
                <w:lang w:val="en-US" w:eastAsia="zh-CN"/>
              </w:rPr>
            </w:pPr>
            <w:ins w:id="624" w:author="Per Lindell" w:date="2021-07-27T09:29: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6B5A849C" w14:textId="4FA62C91" w:rsidR="001E34D9" w:rsidRPr="00642ACA" w:rsidRDefault="001E34D9" w:rsidP="001E34D9">
            <w:pPr>
              <w:pStyle w:val="TAC"/>
              <w:rPr>
                <w:ins w:id="625" w:author="Per Lindell" w:date="2021-07-27T09:10:00Z"/>
                <w:color w:val="000000"/>
                <w:lang w:val="en-US" w:eastAsia="zh-CN"/>
              </w:rPr>
            </w:pPr>
            <w:ins w:id="626" w:author="Per Lindell" w:date="2021-07-27T09:49:00Z">
              <w:r>
                <w:rPr>
                  <w:rFonts w:cs="Arial"/>
                  <w:lang w:eastAsia="ko-KR"/>
                </w:rPr>
                <w:t>3390</w:t>
              </w:r>
            </w:ins>
          </w:p>
        </w:tc>
        <w:tc>
          <w:tcPr>
            <w:tcW w:w="964" w:type="dxa"/>
            <w:tcBorders>
              <w:top w:val="single" w:sz="4" w:space="0" w:color="auto"/>
              <w:left w:val="single" w:sz="4" w:space="0" w:color="auto"/>
              <w:right w:val="single" w:sz="4" w:space="0" w:color="auto"/>
            </w:tcBorders>
          </w:tcPr>
          <w:p w14:paraId="0A9E3B07" w14:textId="3508862D" w:rsidR="001E34D9" w:rsidRPr="00542058" w:rsidRDefault="001E34D9" w:rsidP="001E34D9">
            <w:pPr>
              <w:pStyle w:val="TAC"/>
              <w:rPr>
                <w:ins w:id="627" w:author="Per Lindell" w:date="2021-07-27T09:10:00Z"/>
                <w:color w:val="000000"/>
                <w:lang w:val="en-US" w:eastAsia="zh-CN"/>
              </w:rPr>
            </w:pPr>
            <w:ins w:id="628" w:author="Per Lindell" w:date="2021-07-27T09:49:00Z">
              <w:r>
                <w:rPr>
                  <w:rFonts w:cs="Arial"/>
                  <w:lang w:eastAsia="ko-KR"/>
                </w:rPr>
                <w:t>10</w:t>
              </w:r>
            </w:ins>
          </w:p>
        </w:tc>
        <w:tc>
          <w:tcPr>
            <w:tcW w:w="960" w:type="dxa"/>
            <w:tcBorders>
              <w:top w:val="single" w:sz="4" w:space="0" w:color="auto"/>
              <w:left w:val="single" w:sz="4" w:space="0" w:color="auto"/>
              <w:right w:val="single" w:sz="4" w:space="0" w:color="auto"/>
            </w:tcBorders>
          </w:tcPr>
          <w:p w14:paraId="734B33D0" w14:textId="23103B79" w:rsidR="001E34D9" w:rsidRPr="00542058" w:rsidRDefault="001E34D9" w:rsidP="001E34D9">
            <w:pPr>
              <w:pStyle w:val="TAC"/>
              <w:rPr>
                <w:ins w:id="629" w:author="Per Lindell" w:date="2021-07-27T09:10:00Z"/>
                <w:color w:val="000000"/>
                <w:lang w:val="en-US" w:eastAsia="zh-CN"/>
              </w:rPr>
            </w:pPr>
            <w:ins w:id="630" w:author="Per Lindell" w:date="2021-07-27T09:49:00Z">
              <w:r>
                <w:rPr>
                  <w:rFonts w:cs="Arial"/>
                  <w:lang w:eastAsia="ko-KR"/>
                </w:rPr>
                <w:t>50</w:t>
              </w:r>
            </w:ins>
          </w:p>
        </w:tc>
        <w:tc>
          <w:tcPr>
            <w:tcW w:w="960" w:type="dxa"/>
            <w:tcBorders>
              <w:top w:val="single" w:sz="4" w:space="0" w:color="auto"/>
              <w:left w:val="single" w:sz="4" w:space="0" w:color="auto"/>
              <w:right w:val="single" w:sz="4" w:space="0" w:color="auto"/>
            </w:tcBorders>
          </w:tcPr>
          <w:p w14:paraId="270F9C37" w14:textId="40C6639A" w:rsidR="001E34D9" w:rsidRPr="00642ACA" w:rsidRDefault="001E34D9" w:rsidP="001E34D9">
            <w:pPr>
              <w:pStyle w:val="TAC"/>
              <w:rPr>
                <w:ins w:id="631" w:author="Per Lindell" w:date="2021-07-27T09:10:00Z"/>
                <w:color w:val="000000"/>
                <w:lang w:val="en-US" w:eastAsia="zh-CN"/>
              </w:rPr>
            </w:pPr>
            <w:ins w:id="632" w:author="Per Lindell" w:date="2021-07-27T09:49: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1CE8A1F4" w14:textId="15E7F233" w:rsidR="001E34D9" w:rsidRPr="00542058" w:rsidRDefault="001E34D9" w:rsidP="001E34D9">
            <w:pPr>
              <w:pStyle w:val="TAC"/>
              <w:rPr>
                <w:ins w:id="633" w:author="Per Lindell" w:date="2021-07-27T09:10:00Z"/>
                <w:color w:val="000000"/>
                <w:lang w:val="en-US" w:eastAsia="zh-CN"/>
              </w:rPr>
            </w:pPr>
            <w:ins w:id="634" w:author="Per Lindell" w:date="2021-07-27T09:49:00Z">
              <w:r>
                <w:rPr>
                  <w:rFonts w:cs="Arial"/>
                  <w:kern w:val="2"/>
                  <w:sz w:val="16"/>
                  <w:szCs w:val="24"/>
                  <w:lang w:eastAsia="ko-KR"/>
                </w:rPr>
                <w:t>16.1</w:t>
              </w:r>
            </w:ins>
          </w:p>
        </w:tc>
        <w:tc>
          <w:tcPr>
            <w:tcW w:w="828" w:type="dxa"/>
            <w:tcBorders>
              <w:top w:val="single" w:sz="4" w:space="0" w:color="auto"/>
              <w:left w:val="single" w:sz="4" w:space="0" w:color="auto"/>
              <w:right w:val="single" w:sz="4" w:space="0" w:color="auto"/>
            </w:tcBorders>
          </w:tcPr>
          <w:p w14:paraId="2399DB6B" w14:textId="73DA3AEA" w:rsidR="001E34D9" w:rsidRPr="00542058" w:rsidRDefault="001E34D9" w:rsidP="001E34D9">
            <w:pPr>
              <w:pStyle w:val="TAC"/>
              <w:rPr>
                <w:ins w:id="635" w:author="Per Lindell" w:date="2021-07-27T09:10:00Z"/>
                <w:color w:val="000000"/>
                <w:lang w:val="en-US" w:eastAsia="zh-CN"/>
              </w:rPr>
            </w:pPr>
            <w:ins w:id="636" w:author="Per Lindell" w:date="2021-07-27T09:50: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6083602D" w14:textId="66A81DFB" w:rsidR="001E34D9" w:rsidRPr="00542058" w:rsidRDefault="001E34D9" w:rsidP="001E34D9">
            <w:pPr>
              <w:pStyle w:val="TAC"/>
              <w:rPr>
                <w:ins w:id="637" w:author="Per Lindell" w:date="2021-07-27T09:10:00Z"/>
                <w:color w:val="000000"/>
                <w:lang w:val="en-US" w:eastAsia="zh-CN"/>
              </w:rPr>
            </w:pPr>
            <w:ins w:id="638" w:author="Per Lindell" w:date="2021-07-27T09:49:00Z">
              <w:r>
                <w:rPr>
                  <w:rFonts w:cs="Arial"/>
                  <w:kern w:val="2"/>
                  <w:szCs w:val="24"/>
                  <w:lang w:eastAsia="ko-KR"/>
                </w:rPr>
                <w:t>IMD3</w:t>
              </w:r>
            </w:ins>
          </w:p>
        </w:tc>
      </w:tr>
    </w:tbl>
    <w:p w14:paraId="2245F899" w14:textId="5475B10E"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2515760" w:rsidR="002D45D5" w:rsidRPr="00065C3D" w:rsidRDefault="00D309D9" w:rsidP="00D309D9">
      <w:bookmarkStart w:id="639" w:name="_Hlk535913204"/>
      <w:r w:rsidRPr="005871D5">
        <w:rPr>
          <w:rFonts w:hint="eastAsia"/>
        </w:rPr>
        <w:t>[1</w:t>
      </w:r>
      <w:r w:rsidRPr="00E25DD0">
        <w:rPr>
          <w:rFonts w:hint="eastAsia"/>
        </w:rPr>
        <w:t>]</w:t>
      </w:r>
      <w:r w:rsidRPr="005871D5">
        <w:t xml:space="preserve"> </w:t>
      </w:r>
      <w:r>
        <w:tab/>
      </w:r>
      <w:r>
        <w:tab/>
      </w:r>
      <w:r w:rsidR="00250A94" w:rsidRPr="008E6A1A">
        <w:rPr>
          <w:bCs/>
          <w:lang w:val="en-US" w:eastAsia="ja-JP"/>
        </w:rPr>
        <w:t>RP-211060, “Rel-17 NR Inter-band Carrier Aggregation/Dual Connectivity for 3 bands DL with 2 bands UL”</w:t>
      </w:r>
      <w:r w:rsidR="00250A94" w:rsidRPr="008E6A1A">
        <w:rPr>
          <w:rFonts w:hint="eastAsia"/>
          <w:bCs/>
          <w:lang w:val="en-US" w:eastAsia="ja-JP"/>
        </w:rPr>
        <w:t xml:space="preserve">, </w:t>
      </w:r>
      <w:r w:rsidR="00250A94" w:rsidRPr="008E6A1A">
        <w:rPr>
          <w:bCs/>
          <w:lang w:val="en-US" w:eastAsia="ja-JP"/>
        </w:rPr>
        <w:t>ZTE</w:t>
      </w:r>
      <w:bookmarkEnd w:id="639"/>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F7DE1" w:rsidRDefault="00BF7DE1">
      <w:r>
        <w:separator/>
      </w:r>
    </w:p>
  </w:endnote>
  <w:endnote w:type="continuationSeparator" w:id="0">
    <w:p w14:paraId="2E60AF05" w14:textId="77777777" w:rsidR="00BF7DE1" w:rsidRDefault="00BF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F7DE1" w:rsidRDefault="00BF7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F7DE1" w:rsidRDefault="00BF7DE1">
      <w:r>
        <w:separator/>
      </w:r>
    </w:p>
  </w:footnote>
  <w:footnote w:type="continuationSeparator" w:id="0">
    <w:p w14:paraId="6A4BA06D" w14:textId="77777777" w:rsidR="00BF7DE1" w:rsidRDefault="00BF7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312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4A3"/>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0A94"/>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69D"/>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7CC"/>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B34"/>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TotalTime>
  <Pages>3</Pages>
  <Words>398</Words>
  <Characters>2273</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CA_n3-n7-n78</vt:lpstr>
      <vt:lpstr>Reference</vt:lpstr>
      <vt:lpstr>3GPP report skeleton</vt:lpstr>
    </vt:vector>
  </TitlesOfParts>
  <Company>ETSI-MCC</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142</cp:revision>
  <cp:lastPrinted>2013-07-05T12:11:00Z</cp:lastPrinted>
  <dcterms:created xsi:type="dcterms:W3CDTF">2019-01-09T08:05:00Z</dcterms:created>
  <dcterms:modified xsi:type="dcterms:W3CDTF">2021-08-06T12:11:00Z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